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6C66986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C56383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F320E7">
        <w:rPr>
          <w:b/>
          <w:i/>
          <w:noProof/>
          <w:sz w:val="28"/>
        </w:rPr>
        <w:t>8238</w:t>
      </w:r>
    </w:p>
    <w:p w14:paraId="7CB45193" w14:textId="5B5904B9" w:rsidR="001E41F3" w:rsidRPr="0068622F" w:rsidRDefault="00C5638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C56383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proofErr w:type="gramEnd"/>
      <w:r w:rsidRPr="00C56383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3E499" w:rsidR="001E41F3" w:rsidRPr="006E5AF9" w:rsidRDefault="006E5AF9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5AF9">
              <w:rPr>
                <w:rFonts w:hint="eastAsia"/>
                <w:b/>
                <w:noProof/>
                <w:sz w:val="28"/>
              </w:rPr>
              <w:t>D</w:t>
            </w:r>
            <w:r w:rsidRPr="006E5AF9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5BF87" w:rsidR="001E41F3" w:rsidRPr="00410371" w:rsidRDefault="00F320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4563D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5D8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19891" w:rsidR="001E41F3" w:rsidRPr="009230BE" w:rsidRDefault="00423142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processMonitor in EASRequirement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37B00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56383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067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5B508" w14:textId="77777777" w:rsidR="00E14D91" w:rsidRDefault="00423142" w:rsidP="009E5D8E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SA5#150, the approved </w:t>
            </w:r>
            <w:r w:rsidRPr="005C56B5">
              <w:rPr>
                <w:rFonts w:cs="Arial"/>
              </w:rPr>
              <w:t xml:space="preserve">Reply </w:t>
            </w:r>
            <w:r>
              <w:rPr>
                <w:rFonts w:cs="Arial"/>
                <w:bCs/>
              </w:rPr>
              <w:t xml:space="preserve">to </w:t>
            </w:r>
            <w:r w:rsidRPr="000A28AD">
              <w:rPr>
                <w:rFonts w:cs="Arial"/>
                <w:bCs/>
              </w:rPr>
              <w:t xml:space="preserve">LS </w:t>
            </w:r>
            <w:r w:rsidRPr="00A52CCA">
              <w:rPr>
                <w:rFonts w:cs="Arial"/>
                <w:bCs/>
              </w:rPr>
              <w:t xml:space="preserve">on </w:t>
            </w:r>
            <w:r>
              <w:rPr>
                <w:rFonts w:cs="Arial"/>
                <w:bCs/>
              </w:rPr>
              <w:t xml:space="preserve">clarification on EAS instantiation duration (S5-236127), mentioned that </w:t>
            </w:r>
          </w:p>
          <w:p w14:paraId="78C87B3D" w14:textId="77777777" w:rsidR="00423142" w:rsidRDefault="00423142" w:rsidP="009E5D8E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0CCEE8DF" w14:textId="77777777" w:rsidR="00423142" w:rsidRPr="000E0163" w:rsidRDefault="00423142" w:rsidP="00423142">
            <w:pPr>
              <w:rPr>
                <w:rFonts w:ascii="Arial" w:hAnsi="Arial" w:cs="Arial"/>
                <w:lang w:val="en-US" w:eastAsia="zh-CN"/>
              </w:rPr>
            </w:pPr>
            <w:r w:rsidRPr="000E0163">
              <w:rPr>
                <w:rFonts w:ascii="Arial" w:hAnsi="Arial" w:cs="Arial"/>
                <w:lang w:val="en-US" w:eastAsia="zh-CN"/>
              </w:rPr>
              <w:t xml:space="preserve">SA5 reply: SA5 would like to put to SA6 that the required functionality can be supported using the </w:t>
            </w:r>
            <w:proofErr w:type="spellStart"/>
            <w:r w:rsidRPr="000E0163">
              <w:rPr>
                <w:rFonts w:ascii="Arial" w:hAnsi="Arial" w:cs="Arial"/>
                <w:lang w:val="en-US" w:eastAsia="zh-CN"/>
              </w:rPr>
              <w:t>ProcessMonitor</w:t>
            </w:r>
            <w:proofErr w:type="spellEnd"/>
            <w:r w:rsidRPr="000E0163">
              <w:rPr>
                <w:rFonts w:ascii="Arial" w:hAnsi="Arial" w:cs="Arial"/>
                <w:lang w:val="en-US" w:eastAsia="zh-CN"/>
              </w:rPr>
              <w:t xml:space="preserve"> NRM control fragment defined in TS 28.622. However, procedures in TS 28.538 (Edge Computing Management) need to be updated to reflect the functionality. S</w:t>
            </w:r>
            <w:r>
              <w:rPr>
                <w:rFonts w:ascii="Arial" w:hAnsi="Arial" w:cs="Arial"/>
                <w:lang w:val="en-US" w:eastAsia="zh-CN"/>
              </w:rPr>
              <w:t xml:space="preserve">A5 would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take</w:t>
            </w:r>
            <w:r w:rsidRPr="000E0163">
              <w:rPr>
                <w:rFonts w:ascii="Arial" w:hAnsi="Arial" w:cs="Arial"/>
                <w:lang w:val="en-US" w:eastAsia="zh-CN"/>
              </w:rPr>
              <w:t xml:space="preserve"> action</w:t>
            </w:r>
            <w:proofErr w:type="gramEnd"/>
            <w:r w:rsidRPr="000E0163">
              <w:rPr>
                <w:rFonts w:ascii="Arial" w:hAnsi="Arial" w:cs="Arial"/>
                <w:lang w:val="en-US" w:eastAsia="zh-CN"/>
              </w:rPr>
              <w:t xml:space="preserve"> to do the needful and inform SA6 accordingly.</w:t>
            </w:r>
          </w:p>
          <w:p w14:paraId="708AA7DE" w14:textId="30475FDF" w:rsidR="00423142" w:rsidRPr="00423142" w:rsidRDefault="00423142" w:rsidP="0042314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document suggests to add</w:t>
            </w:r>
            <w:r w:rsidRPr="000E016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0E0163">
              <w:rPr>
                <w:rFonts w:cs="Arial"/>
                <w:lang w:val="en-US" w:eastAsia="zh-CN"/>
              </w:rPr>
              <w:t>ProcessMonitor</w:t>
            </w:r>
            <w:proofErr w:type="spellEnd"/>
            <w:r w:rsidRPr="000E0163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</w:t>
            </w:r>
            <w:proofErr w:type="spellStart"/>
            <w:r>
              <w:rPr>
                <w:rFonts w:cs="Arial"/>
                <w:lang w:val="en-US" w:eastAsia="zh-CN"/>
              </w:rPr>
              <w:t>EASRequirement</w:t>
            </w:r>
            <w:proofErr w:type="spellEnd"/>
            <w:r>
              <w:rPr>
                <w:rFonts w:cs="Arial"/>
                <w:lang w:val="en-US" w:eastAsia="zh-CN"/>
              </w:rPr>
              <w:t xml:space="preserve"> IOC.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CDD76" w:rsidR="009E5D8E" w:rsidRDefault="00423142" w:rsidP="004231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Add</w:t>
            </w:r>
            <w:r w:rsidRPr="000E016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0E0163">
              <w:rPr>
                <w:rFonts w:cs="Arial"/>
                <w:lang w:val="en-US" w:eastAsia="zh-CN"/>
              </w:rPr>
              <w:t>ProcessMonitor</w:t>
            </w:r>
            <w:proofErr w:type="spellEnd"/>
            <w:r w:rsidRPr="000E0163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</w:t>
            </w:r>
            <w:proofErr w:type="spellStart"/>
            <w:r>
              <w:rPr>
                <w:rFonts w:cs="Arial"/>
                <w:lang w:val="en-US" w:eastAsia="zh-CN"/>
              </w:rPr>
              <w:t>EASRequirement</w:t>
            </w:r>
            <w:proofErr w:type="spellEnd"/>
            <w:r>
              <w:rPr>
                <w:rFonts w:cs="Arial"/>
                <w:lang w:val="en-US" w:eastAsia="zh-CN"/>
              </w:rPr>
              <w:t xml:space="preserve"> IOC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66D85" w:rsidR="00755EAE" w:rsidRDefault="00423142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 from SA6 is not fulfilled.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37400" w:rsidR="00755EAE" w:rsidRDefault="00423142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6.3.2, 6.4.1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023AA" w:rsidR="0058392E" w:rsidRDefault="0058392E" w:rsidP="00583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3" w:history="1">
              <w:r w:rsidRPr="002A61FA">
                <w:rPr>
                  <w:rStyle w:val="ad"/>
                  <w:noProof/>
                  <w:lang w:eastAsia="zh-CN"/>
                </w:rPr>
                <w:t>https://forge.3gpp.org/rep/sa5/MnS/-/tree/TS28.538_Rel18_draftCR_adding_processMonitor_in_EASRequirement</w:t>
              </w:r>
            </w:hyperlink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445F74" w:rsidR="00755EAE" w:rsidRDefault="00F320E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S5-237606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34FCBD" w14:textId="3C2466F6" w:rsidR="00423142" w:rsidRPr="00926D4D" w:rsidRDefault="00423142" w:rsidP="00423142">
      <w:pPr>
        <w:pStyle w:val="30"/>
      </w:pPr>
      <w:bookmarkStart w:id="1" w:name="_Toc96612064"/>
      <w:bookmarkStart w:id="2" w:name="_Toc96936149"/>
      <w:bookmarkStart w:id="3" w:name="_Toc96936406"/>
      <w:bookmarkStart w:id="4" w:name="_Toc146025821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Start w:id="5" w:name="_GoBack"/>
      <w:bookmarkEnd w:id="1"/>
      <w:bookmarkEnd w:id="2"/>
      <w:bookmarkEnd w:id="3"/>
      <w:bookmarkEnd w:id="4"/>
      <w:bookmarkEnd w:id="5"/>
      <w:proofErr w:type="spellEnd"/>
    </w:p>
    <w:p w14:paraId="52D0E41B" w14:textId="77777777" w:rsidR="00423142" w:rsidRPr="00926D4D" w:rsidRDefault="00423142" w:rsidP="00423142">
      <w:pPr>
        <w:pStyle w:val="40"/>
      </w:pPr>
      <w:bookmarkStart w:id="6" w:name="_Toc96936150"/>
      <w:bookmarkStart w:id="7" w:name="_Toc96936407"/>
      <w:bookmarkStart w:id="8" w:name="_Toc146025822"/>
      <w:r w:rsidRPr="00926D4D">
        <w:t>6.3.2.1</w:t>
      </w:r>
      <w:r w:rsidRPr="00926D4D">
        <w:tab/>
        <w:t>Definition</w:t>
      </w:r>
      <w:bookmarkEnd w:id="6"/>
      <w:bookmarkEnd w:id="7"/>
      <w:bookmarkEnd w:id="8"/>
    </w:p>
    <w:p w14:paraId="32CBCCFB" w14:textId="77777777" w:rsidR="00423142" w:rsidRPr="00926D4D" w:rsidRDefault="00423142" w:rsidP="00423142">
      <w:r w:rsidRPr="00926D4D">
        <w:rPr>
          <w:color w:val="000000"/>
        </w:rPr>
        <w:t>This represent the requirements needed to deploy EAS(s).</w:t>
      </w:r>
    </w:p>
    <w:p w14:paraId="4F83859C" w14:textId="77777777" w:rsidR="00423142" w:rsidRDefault="00423142" w:rsidP="00423142">
      <w:pPr>
        <w:pStyle w:val="40"/>
      </w:pPr>
      <w:bookmarkStart w:id="9" w:name="_Toc96936151"/>
      <w:bookmarkStart w:id="10" w:name="_Toc96936408"/>
      <w:bookmarkStart w:id="11" w:name="_Toc146025823"/>
      <w:r w:rsidRPr="00926D4D">
        <w:t>6.3.2.2</w:t>
      </w:r>
      <w:r w:rsidRPr="00926D4D">
        <w:tab/>
        <w:t>Attributes</w:t>
      </w:r>
      <w:bookmarkEnd w:id="9"/>
      <w:bookmarkEnd w:id="10"/>
      <w:bookmarkEnd w:id="11"/>
    </w:p>
    <w:p w14:paraId="03A99601" w14:textId="77777777" w:rsidR="00423142" w:rsidRPr="00B064E1" w:rsidRDefault="00423142" w:rsidP="00423142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423142" w:rsidRPr="00926D4D" w14:paraId="41FE5D34" w14:textId="77777777" w:rsidTr="007E4964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EC6029" w14:textId="77777777" w:rsidR="00423142" w:rsidRPr="00926D4D" w:rsidRDefault="00423142" w:rsidP="007E4964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31B66C" w14:textId="77777777" w:rsidR="00423142" w:rsidRPr="00926D4D" w:rsidRDefault="00423142" w:rsidP="007E4964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30298C" w14:textId="77777777" w:rsidR="00423142" w:rsidRPr="00926D4D" w:rsidRDefault="00423142" w:rsidP="007E4964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B6B14E" w14:textId="77777777" w:rsidR="00423142" w:rsidRPr="00926D4D" w:rsidRDefault="00423142" w:rsidP="007E4964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BCE82E" w14:textId="77777777" w:rsidR="00423142" w:rsidRPr="00926D4D" w:rsidRDefault="00423142" w:rsidP="007E4964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242DCF" w14:textId="77777777" w:rsidR="00423142" w:rsidRPr="00926D4D" w:rsidRDefault="00423142" w:rsidP="007E4964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423142" w:rsidRPr="00926D4D" w14:paraId="42D5F671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93C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F85D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242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C2A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71A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9AA1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02D82D3A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2E1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5CE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866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E7F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5E2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71D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386F72B8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DCE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979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513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3A2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D81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490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51DA89A8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E7C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305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B499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386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063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9B3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78AFA6F9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5F2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EAD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3EA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599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1D0A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3C9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3FE49D21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050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C84C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E08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B41" w14:textId="77777777" w:rsidR="00423142" w:rsidRPr="0015582B" w:rsidRDefault="00423142" w:rsidP="007E496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7FD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AC6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7445D07C" w14:textId="77777777" w:rsidTr="007E4964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49A" w14:textId="77777777" w:rsidR="00423142" w:rsidRPr="00926D4D" w:rsidRDefault="00423142" w:rsidP="007E496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FB14" w14:textId="77777777" w:rsidR="00423142" w:rsidRPr="00926D4D" w:rsidRDefault="00423142" w:rsidP="007E4964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DA7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321" w14:textId="77777777" w:rsidR="00423142" w:rsidRPr="0015582B" w:rsidRDefault="00423142" w:rsidP="007E496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D5AB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48E" w14:textId="77777777" w:rsidR="00423142" w:rsidRPr="00926D4D" w:rsidRDefault="00423142" w:rsidP="007E496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79E3B6ED" w14:textId="77777777" w:rsidTr="007E4964">
        <w:trPr>
          <w:cantSplit/>
          <w:trHeight w:val="218"/>
          <w:jc w:val="center"/>
          <w:ins w:id="12" w:author="HW" w:date="2023-10-28T17:2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9A87" w14:textId="6800016E" w:rsidR="00423142" w:rsidRPr="009A6DA4" w:rsidRDefault="003056B0" w:rsidP="00423142">
            <w:pPr>
              <w:pStyle w:val="TAL"/>
              <w:rPr>
                <w:ins w:id="13" w:author="HW" w:date="2023-10-28T17:22:00Z"/>
                <w:rFonts w:ascii="Courier New" w:hAnsi="Courier New" w:cs="Courier New"/>
                <w:lang w:eastAsia="zh-CN"/>
              </w:rPr>
            </w:pPr>
            <w:proofErr w:type="spellStart"/>
            <w:ins w:id="14" w:author="lst1999" w:date="2023-11-16T04:38:00Z">
              <w:r>
                <w:rPr>
                  <w:rFonts w:ascii="Courier New" w:hAnsi="Courier New" w:cs="Courier New"/>
                  <w:szCs w:val="18"/>
                </w:rPr>
                <w:t>eASDeployment</w:t>
              </w:r>
            </w:ins>
            <w:ins w:id="15" w:author="HW" w:date="2023-10-28T17:22:00Z">
              <w:r w:rsidR="00423142" w:rsidRPr="00795545">
                <w:rPr>
                  <w:rFonts w:ascii="Courier New" w:hAnsi="Courier New" w:cs="Courier New"/>
                  <w:szCs w:val="18"/>
                </w:rPr>
                <w:t>Monitor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229C" w14:textId="6266B0E7" w:rsidR="00423142" w:rsidRPr="00997971" w:rsidRDefault="00423142" w:rsidP="00423142">
            <w:pPr>
              <w:pStyle w:val="TAL"/>
              <w:jc w:val="center"/>
              <w:rPr>
                <w:ins w:id="16" w:author="HW" w:date="2023-10-28T17:22:00Z"/>
              </w:rPr>
            </w:pPr>
            <w:ins w:id="17" w:author="HW" w:date="2023-10-28T17:22:00Z">
              <w:r w:rsidRPr="00795545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E00" w14:textId="189D6F7A" w:rsidR="00423142" w:rsidRDefault="00423142" w:rsidP="00423142">
            <w:pPr>
              <w:pStyle w:val="TAL"/>
              <w:jc w:val="center"/>
              <w:rPr>
                <w:ins w:id="18" w:author="HW" w:date="2023-10-28T17:22:00Z"/>
                <w:rFonts w:cs="Arial"/>
              </w:rPr>
            </w:pPr>
            <w:ins w:id="19" w:author="HW" w:date="2023-10-28T17:22:00Z">
              <w:r w:rsidRPr="00795545"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9BC" w14:textId="6ACA61D3" w:rsidR="00423142" w:rsidRDefault="00423142" w:rsidP="00423142">
            <w:pPr>
              <w:pStyle w:val="TAL"/>
              <w:jc w:val="center"/>
              <w:rPr>
                <w:ins w:id="20" w:author="HW" w:date="2023-10-28T17:22:00Z"/>
                <w:rFonts w:cs="Arial"/>
                <w:lang w:eastAsia="zh-CN"/>
              </w:rPr>
            </w:pPr>
            <w:ins w:id="21" w:author="HW" w:date="2023-10-28T17:22:00Z">
              <w:r w:rsidRPr="00795545"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2ED" w14:textId="7117D8EE" w:rsidR="00423142" w:rsidRDefault="00423142" w:rsidP="00423142">
            <w:pPr>
              <w:pStyle w:val="TAL"/>
              <w:jc w:val="center"/>
              <w:rPr>
                <w:ins w:id="22" w:author="HW" w:date="2023-10-28T17:22:00Z"/>
                <w:rFonts w:cs="Arial"/>
              </w:rPr>
            </w:pPr>
            <w:ins w:id="23" w:author="HW" w:date="2023-10-28T17:22:00Z">
              <w:r w:rsidRPr="00795545"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4" w14:textId="3AEA1746" w:rsidR="00423142" w:rsidRDefault="00423142" w:rsidP="00423142">
            <w:pPr>
              <w:pStyle w:val="TAL"/>
              <w:jc w:val="center"/>
              <w:rPr>
                <w:ins w:id="24" w:author="HW" w:date="2023-10-28T17:22:00Z"/>
                <w:rFonts w:cs="Arial"/>
                <w:lang w:eastAsia="zh-CN"/>
              </w:rPr>
            </w:pPr>
            <w:ins w:id="25" w:author="HW" w:date="2023-10-28T17:22:00Z">
              <w:r w:rsidRPr="00795545">
                <w:rPr>
                  <w:lang w:eastAsia="zh-CN"/>
                </w:rPr>
                <w:t>T</w:t>
              </w:r>
            </w:ins>
          </w:p>
        </w:tc>
      </w:tr>
    </w:tbl>
    <w:p w14:paraId="355C0807" w14:textId="77777777" w:rsidR="00423142" w:rsidRDefault="00423142" w:rsidP="00423142">
      <w:bookmarkStart w:id="26" w:name="_Toc96936152"/>
      <w:bookmarkStart w:id="27" w:name="_Toc96936409"/>
    </w:p>
    <w:p w14:paraId="26ACCC70" w14:textId="77777777" w:rsidR="00423142" w:rsidRDefault="00423142" w:rsidP="00423142">
      <w:pPr>
        <w:pStyle w:val="EditorsNote"/>
      </w:pPr>
      <w:r w:rsidRPr="00F03632">
        <w:t xml:space="preserve">Editor's note: </w:t>
      </w:r>
      <w:r>
        <w:t xml:space="preserve">which entity is responsible for creating VNFD based on the deployment requirement as shown in the above figure (e.g., </w:t>
      </w:r>
      <w:proofErr w:type="spellStart"/>
      <w:r w:rsidRPr="00154003">
        <w:t>softwareImageInfo</w:t>
      </w:r>
      <w:proofErr w:type="spellEnd"/>
      <w:r>
        <w:t xml:space="preserve"> and </w:t>
      </w:r>
      <w:proofErr w:type="spellStart"/>
      <w:r w:rsidRPr="00154003">
        <w:t>virtualResource</w:t>
      </w:r>
      <w:proofErr w:type="spellEnd"/>
      <w:r>
        <w:t>) is FFS.</w:t>
      </w:r>
    </w:p>
    <w:p w14:paraId="4E2B9AA3" w14:textId="77777777" w:rsidR="00423142" w:rsidRPr="00926D4D" w:rsidRDefault="00423142" w:rsidP="00423142">
      <w:pPr>
        <w:pStyle w:val="40"/>
      </w:pPr>
      <w:bookmarkStart w:id="28" w:name="_Toc146025824"/>
      <w:r w:rsidRPr="00926D4D">
        <w:t>6.3.2.3</w:t>
      </w:r>
      <w:r w:rsidRPr="00926D4D">
        <w:tab/>
        <w:t>Attribute constraints</w:t>
      </w:r>
      <w:bookmarkEnd w:id="26"/>
      <w:bookmarkEnd w:id="27"/>
      <w:bookmarkEnd w:id="28"/>
    </w:p>
    <w:p w14:paraId="79D830A9" w14:textId="77777777" w:rsidR="00423142" w:rsidRPr="00926D4D" w:rsidRDefault="00423142" w:rsidP="00423142">
      <w:r w:rsidRPr="00926D4D">
        <w:t>None.</w:t>
      </w:r>
    </w:p>
    <w:p w14:paraId="75CFAE3D" w14:textId="77777777" w:rsidR="00423142" w:rsidRDefault="00423142" w:rsidP="00423142">
      <w:pPr>
        <w:pStyle w:val="40"/>
      </w:pPr>
      <w:bookmarkStart w:id="29" w:name="_Toc96936153"/>
      <w:bookmarkStart w:id="30" w:name="_Toc96936410"/>
      <w:bookmarkStart w:id="31" w:name="_Toc146025825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29"/>
      <w:bookmarkEnd w:id="30"/>
      <w:bookmarkEnd w:id="31"/>
    </w:p>
    <w:p w14:paraId="0BE48C56" w14:textId="3B5C5B43" w:rsidR="00C56383" w:rsidRPr="00926D4D" w:rsidRDefault="00423142" w:rsidP="00423142">
      <w:pPr>
        <w:pStyle w:val="B2"/>
      </w:pPr>
      <w:r w:rsidRPr="0010481C">
        <w:t>The common notifications defined in clause 5.5 of TS 28.541 [3] are valid for this IOC, without exceptions or additions.</w:t>
      </w:r>
    </w:p>
    <w:p w14:paraId="61EB0D6F" w14:textId="77777777" w:rsidR="00E14D91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3142" w:rsidRPr="00CD4D69" w14:paraId="5BA30967" w14:textId="77777777" w:rsidTr="007E4964">
        <w:tc>
          <w:tcPr>
            <w:tcW w:w="9521" w:type="dxa"/>
            <w:shd w:val="clear" w:color="auto" w:fill="FFFFCC"/>
            <w:vAlign w:val="center"/>
          </w:tcPr>
          <w:p w14:paraId="1B95C493" w14:textId="1A69E2E6" w:rsidR="00423142" w:rsidRPr="00CD4D69" w:rsidRDefault="00423142" w:rsidP="004231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54F094" w14:textId="77777777" w:rsidR="00423142" w:rsidRPr="00926D4D" w:rsidRDefault="00423142" w:rsidP="00423142">
      <w:pPr>
        <w:pStyle w:val="30"/>
        <w:rPr>
          <w:lang w:eastAsia="zh-CN"/>
        </w:rPr>
      </w:pPr>
      <w:bookmarkStart w:id="32" w:name="_Toc96612077"/>
      <w:bookmarkStart w:id="33" w:name="_Toc96936201"/>
      <w:bookmarkStart w:id="34" w:name="_Toc96936459"/>
      <w:bookmarkStart w:id="35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2"/>
      <w:bookmarkEnd w:id="33"/>
      <w:bookmarkEnd w:id="34"/>
      <w:bookmarkEnd w:id="35"/>
    </w:p>
    <w:p w14:paraId="6F9E3CC6" w14:textId="77777777" w:rsidR="00423142" w:rsidRPr="00926D4D" w:rsidRDefault="00423142" w:rsidP="00423142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423142" w:rsidRPr="00926D4D" w14:paraId="695F8797" w14:textId="77777777" w:rsidTr="007E496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8E5E0F" w14:textId="77777777" w:rsidR="00423142" w:rsidRPr="00926D4D" w:rsidRDefault="00423142" w:rsidP="007E4964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4BB2F1C" w14:textId="77777777" w:rsidR="00423142" w:rsidRPr="00926D4D" w:rsidRDefault="00423142" w:rsidP="007E4964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0AE77E" w14:textId="77777777" w:rsidR="00423142" w:rsidRPr="009658AD" w:rsidRDefault="00423142" w:rsidP="007E4964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423142" w:rsidRPr="00926D4D" w14:paraId="096B11E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9C40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0869" w14:textId="77777777" w:rsidR="00423142" w:rsidRPr="00926D4D" w:rsidRDefault="00423142" w:rsidP="007E4964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70B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78351C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9A4D2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8EFD81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A00F0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6CB510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642A8C3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0635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09CE" w14:textId="77777777" w:rsidR="00423142" w:rsidRPr="00926D4D" w:rsidRDefault="00423142" w:rsidP="007E4964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369DE2B4" w14:textId="77777777" w:rsidR="00423142" w:rsidRPr="00926D4D" w:rsidRDefault="00423142" w:rsidP="007E4964">
            <w:pPr>
              <w:pStyle w:val="TAL"/>
            </w:pPr>
          </w:p>
          <w:p w14:paraId="620ED613" w14:textId="77777777" w:rsidR="00423142" w:rsidRPr="00926D4D" w:rsidRDefault="00423142" w:rsidP="007E4964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8A1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3B88EF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3A52271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CB2C3D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10268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A3335C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F5FEF3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A2A796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1DAD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51B7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0507811F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BF1391D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4028CB02" w14:textId="77777777" w:rsidR="00423142" w:rsidRPr="00926D4D" w:rsidRDefault="00423142" w:rsidP="007E4964">
            <w:pPr>
              <w:pStyle w:val="TAL"/>
              <w:rPr>
                <w:rFonts w:cs="Arial"/>
                <w:iCs/>
                <w:szCs w:val="18"/>
              </w:rPr>
            </w:pPr>
          </w:p>
          <w:p w14:paraId="7800F282" w14:textId="77777777" w:rsidR="00423142" w:rsidRPr="00926D4D" w:rsidRDefault="00423142" w:rsidP="007E4964">
            <w:pPr>
              <w:pStyle w:val="TAL"/>
              <w:rPr>
                <w:rFonts w:cs="Arial"/>
                <w:iCs/>
                <w:szCs w:val="18"/>
              </w:rPr>
            </w:pPr>
          </w:p>
          <w:p w14:paraId="57644F06" w14:textId="77777777" w:rsidR="00423142" w:rsidRPr="00926D4D" w:rsidRDefault="00423142" w:rsidP="007E4964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854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95EB8E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E97A1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FED42C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1E7ED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F3E1C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B847A6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F90E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593E" w14:textId="77777777" w:rsidR="0042314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36F5A1F" w14:textId="77777777" w:rsidR="0042314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1E10C63" w14:textId="77777777" w:rsidR="0042314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21A50EFE" w14:textId="77777777" w:rsidR="00423142" w:rsidRDefault="00423142" w:rsidP="007E4964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543CDA03" w14:textId="77777777" w:rsidR="00423142" w:rsidRDefault="00423142" w:rsidP="007E4964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3D847BF8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B735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4A452520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59AE114B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5DA4DD4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2E880DB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CA405E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423142" w:rsidRPr="00926D4D" w14:paraId="07FC399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1CA1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1F36" w14:textId="77777777" w:rsidR="00423142" w:rsidRDefault="00423142" w:rsidP="007E4964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D6D2278" w14:textId="77777777" w:rsidR="00423142" w:rsidRDefault="00423142" w:rsidP="007E4964">
            <w:pPr>
              <w:pStyle w:val="TAL"/>
              <w:rPr>
                <w:lang w:val="de-DE"/>
              </w:rPr>
            </w:pPr>
          </w:p>
          <w:p w14:paraId="5ED05D36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D820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3B3438F7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5D7A2097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14117EC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93F951F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7489EA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046718BF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975D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842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7DFD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7D432DB8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53DF1BE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46FD048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0960DDB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79E7123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45790BE2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0060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2411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54B3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3F65489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C15C8C2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AC3B523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108C087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7CED97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5695B70D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C7A6" w14:textId="77777777" w:rsidR="00423142" w:rsidRPr="00926D4D" w:rsidRDefault="00423142" w:rsidP="007E4964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1063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5AB7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026F385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1593BBD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7559667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977D7F8" w14:textId="77777777" w:rsidR="0042314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A503F5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2472C97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09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504" w14:textId="77777777" w:rsidR="00423142" w:rsidRPr="00926D4D" w:rsidRDefault="00423142" w:rsidP="007E4964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FC3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62DA65A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053B4B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8D195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9D19B2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F8FF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D39FACD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EFF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CDE5" w14:textId="77777777" w:rsidR="00423142" w:rsidRPr="00926D4D" w:rsidRDefault="00423142" w:rsidP="007E4964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9B3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98B67D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1B700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A6B7D5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E72BB1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83D973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582B5B7F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522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150" w14:textId="77777777" w:rsidR="00423142" w:rsidRPr="00926D4D" w:rsidRDefault="00423142" w:rsidP="007E4964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5837EC8F" w14:textId="77777777" w:rsidR="00423142" w:rsidRPr="00926D4D" w:rsidRDefault="00423142" w:rsidP="007E4964">
            <w:pPr>
              <w:pStyle w:val="TAL"/>
            </w:pPr>
          </w:p>
          <w:p w14:paraId="747B0343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EF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5DFFC35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F4CCF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6932E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D34AD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EC1D43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6FF73F1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DE8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DCB" w14:textId="77777777" w:rsidR="00423142" w:rsidRPr="00926D4D" w:rsidRDefault="00423142" w:rsidP="007E4964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DA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52F682C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BC22A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8AED4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BDEA5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D36612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50C8E27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F41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E1F" w14:textId="77777777" w:rsidR="00423142" w:rsidRPr="00926D4D" w:rsidRDefault="00423142" w:rsidP="007E4964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4F7A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A6ECA9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5F09C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07DC7C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CA240C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9D3524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0A714C0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379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29D" w14:textId="77777777" w:rsidR="00423142" w:rsidRPr="00926D4D" w:rsidRDefault="00423142" w:rsidP="007E4964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D9B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4022A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7E9DC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8138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928813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7B0CCD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80668A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265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B99" w14:textId="77777777" w:rsidR="00423142" w:rsidRPr="00926D4D" w:rsidRDefault="00423142" w:rsidP="007E4964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7B7B1B2E" w14:textId="77777777" w:rsidR="00423142" w:rsidRPr="00926D4D" w:rsidRDefault="00423142" w:rsidP="007E4964">
            <w:pPr>
              <w:pStyle w:val="TAL"/>
            </w:pPr>
          </w:p>
          <w:p w14:paraId="3CCEA24E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6812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41E65D4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95EF85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2A30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204F1A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B655CE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222B5BD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681B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136" w14:textId="77777777" w:rsidR="00423142" w:rsidRPr="00926D4D" w:rsidRDefault="00423142" w:rsidP="007E4964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2271F7AB" w14:textId="77777777" w:rsidR="00423142" w:rsidRPr="00926D4D" w:rsidRDefault="00423142" w:rsidP="007E4964">
            <w:pPr>
              <w:pStyle w:val="TAL"/>
            </w:pPr>
          </w:p>
          <w:p w14:paraId="09372920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77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165B654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49F45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30993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73598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3E7BD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706B2797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F14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4AF" w14:textId="77777777" w:rsidR="00423142" w:rsidRPr="00926D4D" w:rsidRDefault="00423142" w:rsidP="007E4964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295F0F23" w14:textId="77777777" w:rsidR="00423142" w:rsidRPr="00926D4D" w:rsidRDefault="00423142" w:rsidP="007E4964">
            <w:pPr>
              <w:pStyle w:val="TAL"/>
            </w:pPr>
          </w:p>
          <w:p w14:paraId="3ED48915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C8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39C4EF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8E8EA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049C7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F2CF8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11440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2CC980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966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6D79" w14:textId="77777777" w:rsidR="00423142" w:rsidRPr="00926D4D" w:rsidRDefault="00423142" w:rsidP="007E4964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89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8EC13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6157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C27DE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965C511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45DA1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104ACCED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937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068" w14:textId="77777777" w:rsidR="00423142" w:rsidRPr="00926D4D" w:rsidRDefault="00423142" w:rsidP="007E4964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3D0D8AE" w14:textId="77777777" w:rsidR="00423142" w:rsidRPr="00926D4D" w:rsidRDefault="00423142" w:rsidP="007E4964">
            <w:pPr>
              <w:pStyle w:val="TAL"/>
            </w:pPr>
          </w:p>
          <w:p w14:paraId="5E1571A3" w14:textId="77777777" w:rsidR="00423142" w:rsidRPr="00926D4D" w:rsidRDefault="00423142" w:rsidP="007E4964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FAA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423FAB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55FEF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243F2C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98603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AFE0AA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D4D70B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5A8B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40C" w14:textId="77777777" w:rsidR="00423142" w:rsidRPr="00926D4D" w:rsidRDefault="00423142" w:rsidP="007E4964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1CF2A20" w14:textId="77777777" w:rsidR="00423142" w:rsidRPr="00926D4D" w:rsidRDefault="00423142" w:rsidP="007E4964">
            <w:pPr>
              <w:pStyle w:val="TAL"/>
            </w:pPr>
          </w:p>
          <w:p w14:paraId="538FD854" w14:textId="77777777" w:rsidR="00423142" w:rsidRPr="00926D4D" w:rsidRDefault="00423142" w:rsidP="007E4964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C0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0ED9665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AF6FF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67375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0C1D712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64B3A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4603F67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B1B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A9C0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4C82F467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276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564A0C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639EC0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CE1746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5FA502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4A09A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176CB338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B0E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3B7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3106898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564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035C76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FED802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B1A6F5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D5EE3DC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586D7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658A07B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35A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C87" w14:textId="77777777" w:rsidR="00423142" w:rsidRPr="00926D4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7CFD1FCC" w14:textId="77777777" w:rsidR="00423142" w:rsidRPr="00926D4D" w:rsidRDefault="00423142" w:rsidP="007E4964">
            <w:pPr>
              <w:pStyle w:val="TAL"/>
              <w:rPr>
                <w:rFonts w:cs="Arial"/>
                <w:szCs w:val="18"/>
              </w:rPr>
            </w:pPr>
          </w:p>
          <w:p w14:paraId="15B9BD43" w14:textId="77777777" w:rsidR="00423142" w:rsidRPr="00926D4D" w:rsidRDefault="00423142" w:rsidP="007E4964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19E7967" w14:textId="77777777" w:rsidR="00423142" w:rsidRPr="00926D4D" w:rsidRDefault="00423142" w:rsidP="007E4964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1187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4128DB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AC937F8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74F9D7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16A1714B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8408F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23142" w:rsidRPr="00926D4D" w14:paraId="5AFCCFAE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BA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6A1" w14:textId="77777777" w:rsidR="00423142" w:rsidRPr="00926D4D" w:rsidRDefault="00423142" w:rsidP="007E4964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5F0A1315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93E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0C22B67C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2ABF670C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E1137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B3DF52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8B1DA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1CE73D23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B68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2C6A" w14:textId="77777777" w:rsidR="00423142" w:rsidRPr="00926D4D" w:rsidRDefault="00423142" w:rsidP="007E4964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ADC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80B974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4FB78B6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4F6CF8D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2932FF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A2F03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23142" w:rsidRPr="00926D4D" w14:paraId="3DA0093D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D8C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38CB" w14:textId="77777777" w:rsidR="00423142" w:rsidRPr="00926D4D" w:rsidRDefault="00423142" w:rsidP="007E4964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06D86AA3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D1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820BFF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5B7275A6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183D3E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F2487E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ED3E2D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1B31100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EE07F9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3A4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32E" w14:textId="77777777" w:rsidR="00423142" w:rsidRPr="00926D4D" w:rsidRDefault="00423142" w:rsidP="007E4964">
            <w:pPr>
              <w:pStyle w:val="TAL"/>
            </w:pPr>
            <w:r w:rsidRPr="00926D4D">
              <w:t>The identifier of the ECSP that provides the ECS (See TS 23.558 [2]).</w:t>
            </w:r>
          </w:p>
          <w:p w14:paraId="30645C4A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510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9728B0E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A4D682E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A2B396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D0332C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47E2D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D74E38" w14:textId="77777777" w:rsidR="00423142" w:rsidRPr="009658AD" w:rsidRDefault="00423142" w:rsidP="007E49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7CEAF0E2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450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8D9" w14:textId="77777777" w:rsidR="00423142" w:rsidRPr="00926D4D" w:rsidRDefault="00423142" w:rsidP="007E4964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0C2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47E4D79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12FC93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48465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CC01469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DBC395" w14:textId="77777777" w:rsidR="00423142" w:rsidRPr="009658AD" w:rsidRDefault="00423142" w:rsidP="007E4964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423142" w:rsidRPr="00926D4D" w14:paraId="22B4F6B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26C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10C" w14:textId="77777777" w:rsidR="00423142" w:rsidRPr="00926D4D" w:rsidRDefault="00423142" w:rsidP="007E4964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72FDDD8" w14:textId="77777777" w:rsidR="00423142" w:rsidRPr="00926D4D" w:rsidRDefault="00423142" w:rsidP="007E4964">
            <w:pPr>
              <w:pStyle w:val="TAH"/>
              <w:jc w:val="left"/>
              <w:rPr>
                <w:b w:val="0"/>
              </w:rPr>
            </w:pPr>
          </w:p>
          <w:p w14:paraId="725E820E" w14:textId="77777777" w:rsidR="00423142" w:rsidRPr="00926D4D" w:rsidRDefault="00423142" w:rsidP="007E4964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441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3B3089CF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0239C2C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12B12E3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C804C3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0F85A82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8353E8B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50B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A0E" w14:textId="77777777" w:rsidR="00423142" w:rsidRPr="00926D4D" w:rsidRDefault="00423142" w:rsidP="007E4964">
            <w:pPr>
              <w:pStyle w:val="TAL"/>
            </w:pPr>
            <w:r w:rsidRPr="00926D4D">
              <w:t>The identifier of the edge data network (See TS 23.558 [2]).</w:t>
            </w:r>
          </w:p>
          <w:p w14:paraId="41425ABB" w14:textId="77777777" w:rsidR="00423142" w:rsidRPr="00926D4D" w:rsidRDefault="00423142" w:rsidP="007E4964">
            <w:pPr>
              <w:pStyle w:val="TAL"/>
            </w:pPr>
          </w:p>
          <w:p w14:paraId="299F844A" w14:textId="77777777" w:rsidR="00423142" w:rsidRPr="00926D4D" w:rsidRDefault="00423142" w:rsidP="007E4964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1E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9F4BB0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6CB75FF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E98CE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D0463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C22E8A6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441061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9A83A0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2427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4D9" w14:textId="77777777" w:rsidR="00423142" w:rsidRPr="00926D4D" w:rsidRDefault="00423142" w:rsidP="007E4964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A03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3DF0C57C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8D4EB3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B501CD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B6EE348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8121B2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3F4ECF3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5DE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AFD" w14:textId="77777777" w:rsidR="00423142" w:rsidRPr="00926D4D" w:rsidRDefault="00423142" w:rsidP="007E4964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0C5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7B167CA1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28B82F3D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CF90FA7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9DA4100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4FC73D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30EC85FA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0B0E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FDB1" w14:textId="77777777" w:rsidR="00423142" w:rsidRPr="00926D4D" w:rsidRDefault="00423142" w:rsidP="007E4964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2E78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F8369CA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F7E4D11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B5F4131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054E199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35F7A8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827173F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A840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96B0" w14:textId="77777777" w:rsidR="00423142" w:rsidRPr="00926D4D" w:rsidRDefault="00423142" w:rsidP="007E4964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4B4A619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D7C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5AF624EC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2FF35AB6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5EBBDF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FE2F83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2158D66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F5B193A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B32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8CE" w14:textId="77777777" w:rsidR="00423142" w:rsidRPr="00926D4D" w:rsidRDefault="00423142" w:rsidP="007E4964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FEE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2A39A709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0C9DB91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AF8EE3D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AD88C94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095D6B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D3B6F91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8B62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EE42" w14:textId="77777777" w:rsidR="00423142" w:rsidRPr="00926D4D" w:rsidRDefault="00423142" w:rsidP="007E4964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3FCF05EC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09D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F3C2EE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E0328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034D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8F92D32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47BD71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23142" w:rsidRPr="00926D4D" w14:paraId="57023B30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D83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A5B" w14:textId="77777777" w:rsidR="00423142" w:rsidRPr="00926D4D" w:rsidRDefault="00423142" w:rsidP="007E4964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EA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7FB5B4A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EA0B30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BBFA1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763366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9EB13E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23142" w:rsidRPr="00926D4D" w14:paraId="74E7BB90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BF7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8F1" w14:textId="77777777" w:rsidR="00423142" w:rsidRPr="00926D4D" w:rsidRDefault="00423142" w:rsidP="007E4964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7D0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CF06D6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463EBE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E1FABC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5CAD80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78F1FA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DFE5E2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8E9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E50" w14:textId="77777777" w:rsidR="00423142" w:rsidRPr="00926D4D" w:rsidRDefault="00423142" w:rsidP="007E4964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08FB8405" w14:textId="77777777" w:rsidR="00423142" w:rsidRPr="00926D4D" w:rsidRDefault="00423142" w:rsidP="007E4964">
            <w:pPr>
              <w:pStyle w:val="TAL"/>
            </w:pPr>
          </w:p>
          <w:p w14:paraId="34045828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40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F177D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578F8F1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71DF8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999E1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052432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EE6F97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31C9D80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88B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E5B5" w14:textId="77777777" w:rsidR="00423142" w:rsidRPr="00926D4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37DA26D9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15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3987AE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17266D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2A2C7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0F9B23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36DD0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A78EF3E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B25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E2E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29BD5FA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F6CCBA9" w14:textId="77777777" w:rsidR="00423142" w:rsidRPr="00926D4D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BCDE531" w14:textId="77777777" w:rsidR="00423142" w:rsidRPr="00926D4D" w:rsidRDefault="00423142" w:rsidP="007E4964">
            <w:pPr>
              <w:pStyle w:val="TAL"/>
              <w:rPr>
                <w:rFonts w:cs="Arial"/>
                <w:iCs/>
                <w:szCs w:val="18"/>
              </w:rPr>
            </w:pPr>
          </w:p>
          <w:p w14:paraId="34DE57A0" w14:textId="77777777" w:rsidR="00423142" w:rsidRPr="00926D4D" w:rsidRDefault="00423142" w:rsidP="007E4964">
            <w:pPr>
              <w:pStyle w:val="TAL"/>
              <w:rPr>
                <w:rFonts w:cs="Arial"/>
                <w:iCs/>
                <w:szCs w:val="18"/>
              </w:rPr>
            </w:pPr>
          </w:p>
          <w:p w14:paraId="50D47243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5B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3EF3AF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BB7275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6D5717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B2CFD1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DB632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9428091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63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143" w14:textId="77777777" w:rsidR="00423142" w:rsidRPr="00926D4D" w:rsidRDefault="00423142" w:rsidP="007E4964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9561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31205C24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7BA9DF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0985B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351B008" w14:textId="77777777" w:rsidR="00423142" w:rsidRPr="009658AD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DAD5A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FB3212C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6E9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97D" w14:textId="77777777" w:rsidR="00423142" w:rsidRPr="00926D4D" w:rsidRDefault="00423142" w:rsidP="007E4964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09365905" w14:textId="77777777" w:rsidR="00423142" w:rsidRPr="00926D4D" w:rsidRDefault="00423142" w:rsidP="007E4964">
            <w:pPr>
              <w:pStyle w:val="TAH"/>
              <w:jc w:val="left"/>
              <w:rPr>
                <w:b w:val="0"/>
              </w:rPr>
            </w:pPr>
          </w:p>
          <w:p w14:paraId="0501C8AC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646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36F4037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7DFF4E13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66335C6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712C4F8" w14:textId="77777777" w:rsidR="00423142" w:rsidRPr="009658AD" w:rsidRDefault="00423142" w:rsidP="007E4964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61B485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26CF1BF3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8095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7AC" w14:textId="77777777" w:rsidR="00423142" w:rsidRPr="00926D4D" w:rsidRDefault="00423142" w:rsidP="007E4964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69065FA0" w14:textId="77777777" w:rsidR="00423142" w:rsidRPr="00926D4D" w:rsidRDefault="00423142" w:rsidP="007E4964">
            <w:pPr>
              <w:pStyle w:val="TAL"/>
            </w:pPr>
          </w:p>
          <w:p w14:paraId="348F7DC7" w14:textId="77777777" w:rsidR="00423142" w:rsidRPr="00926D4D" w:rsidRDefault="00423142" w:rsidP="007E4964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06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557732C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46EA2F8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2E585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A00A71A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17569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61463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6D92CC7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1B2" w14:textId="77777777" w:rsidR="0042314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4B983140" w14:textId="77777777" w:rsidR="00423142" w:rsidRPr="00926D4D" w:rsidRDefault="00423142" w:rsidP="007E4964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3A32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C1350C1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C0DC59E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17631F82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0BC8149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AB8BD29" w14:textId="77777777" w:rsidR="00423142" w:rsidRPr="00926D4D" w:rsidRDefault="00423142" w:rsidP="007E4964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076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80D3E4A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F1B8B67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BFC542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FF62D3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7EF71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1D870ED0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3D2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5DDA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08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704F3E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140D7E06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A859F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9900B8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617401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5028A79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1F599E48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06A5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3E9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80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A787472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A18159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00924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F87A8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8811A2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D54234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134B1369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E62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C15B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C0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C77162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F99AAC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38D77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AE441A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8774D7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E2EA80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20A33254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4DA1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2F3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4FD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52268C7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BE6EB2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D8D73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C4555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0A7240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CDC8F4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AF83B45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365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A9FB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62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77CB6DF0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245781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1DC7FA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8D9AA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E7415B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7328FE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150CC28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2DF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6AE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9D2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14E312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FC0003A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3D59C3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D6E072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26D2F8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C658FD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9BBA3BB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0A3F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C6D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6B0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8FE746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74C484C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26E60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1953F15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45F4D8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2F3973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99FCD1E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0430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BAC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079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23DB6AE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33A1C0C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F6D01A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E57DC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617C6F0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37B823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23CF2716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A66E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C14" w14:textId="77777777" w:rsidR="00423142" w:rsidRDefault="00423142" w:rsidP="007E4964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F45AE77" w14:textId="77777777" w:rsidR="00423142" w:rsidRDefault="00423142" w:rsidP="007E4964">
            <w:pPr>
              <w:pStyle w:val="TAL"/>
            </w:pPr>
          </w:p>
          <w:p w14:paraId="3F42E72B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198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369A46F2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7A08AA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4F31EBA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EE900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190B5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D46FBB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F6EFF4A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BC6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163" w14:textId="77777777" w:rsidR="00423142" w:rsidRDefault="00423142" w:rsidP="007E4964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079509D7" w14:textId="77777777" w:rsidR="00423142" w:rsidRDefault="00423142" w:rsidP="007E4964">
            <w:pPr>
              <w:pStyle w:val="TAL"/>
            </w:pPr>
          </w:p>
          <w:p w14:paraId="7BA72EC8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8E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2C88C5A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612D16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78E4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19B59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5881D5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797449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7214F778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B3DE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A66" w14:textId="77777777" w:rsidR="00423142" w:rsidRDefault="00423142" w:rsidP="007E496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0CC2913A" w14:textId="77777777" w:rsidR="00423142" w:rsidRDefault="00423142" w:rsidP="007E4964">
            <w:pPr>
              <w:pStyle w:val="TAL"/>
              <w:rPr>
                <w:lang w:eastAsia="zh-CN"/>
              </w:rPr>
            </w:pPr>
          </w:p>
          <w:p w14:paraId="1F4A0D34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10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6D70B22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6EC7A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EE0A8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1724C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4EBB00E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CDCBED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7DC5F13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586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F84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2F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C6C8D4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B75913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501D4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4801F23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2373C3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C0E9E50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056A203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0B2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741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A76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31CEE8D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9C6DF6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769E09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A998AA6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F68D1CF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459AF6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C0D5366" w14:textId="77777777" w:rsidTr="007E496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3457" w14:textId="77777777" w:rsidR="00423142" w:rsidRPr="00F03632" w:rsidRDefault="00423142" w:rsidP="007E496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2FB" w14:textId="77777777" w:rsidR="00423142" w:rsidRDefault="00423142" w:rsidP="007E4964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2220DE3F" w14:textId="77777777" w:rsidR="00423142" w:rsidRDefault="00423142" w:rsidP="007E4964">
            <w:pPr>
              <w:pStyle w:val="TAL"/>
            </w:pPr>
          </w:p>
          <w:p w14:paraId="61FAE26A" w14:textId="77777777" w:rsidR="00423142" w:rsidRPr="00F03632" w:rsidRDefault="00423142" w:rsidP="007E4964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9F1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7DD1DFCB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78368A7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52BCE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2531CD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9F43714" w14:textId="77777777" w:rsidR="00423142" w:rsidRPr="009658AD" w:rsidRDefault="00423142" w:rsidP="007E49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F1B72E" w14:textId="77777777" w:rsidR="00423142" w:rsidRPr="00F03632" w:rsidRDefault="00423142" w:rsidP="007E4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70365E81" w14:textId="77777777" w:rsidTr="007E4964">
        <w:trPr>
          <w:cantSplit/>
          <w:ins w:id="36" w:author="HW" w:date="2023-10-28T17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378" w14:textId="19FBB29D" w:rsidR="00423142" w:rsidRDefault="003056B0" w:rsidP="00423142">
            <w:pPr>
              <w:spacing w:after="0"/>
              <w:rPr>
                <w:ins w:id="37" w:author="HW" w:date="2023-10-28T17:23:00Z"/>
                <w:rFonts w:ascii="Courier New" w:hAnsi="Courier New" w:cs="Courier New"/>
                <w:lang w:eastAsia="zh-CN"/>
              </w:rPr>
            </w:pPr>
            <w:proofErr w:type="spellStart"/>
            <w:ins w:id="38" w:author="lst1999" w:date="2023-11-16T04:39:00Z">
              <w:r>
                <w:rPr>
                  <w:rFonts w:ascii="Courier New" w:hAnsi="Courier New" w:cs="Courier New"/>
                  <w:szCs w:val="18"/>
                </w:rPr>
                <w:t>eASDeployment</w:t>
              </w:r>
              <w:r w:rsidRPr="00795545">
                <w:rPr>
                  <w:rFonts w:ascii="Courier New" w:hAnsi="Courier New" w:cs="Courier New"/>
                  <w:szCs w:val="18"/>
                </w:rPr>
                <w:t>Monitor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854D" w14:textId="7D583E05" w:rsidR="003056B0" w:rsidRPr="00B940D8" w:rsidRDefault="003056B0" w:rsidP="003056B0">
            <w:pPr>
              <w:pStyle w:val="TAL"/>
              <w:rPr>
                <w:ins w:id="39" w:author="lst1999" w:date="2023-11-16T04:41:00Z"/>
                <w:rFonts w:cs="Arial"/>
                <w:szCs w:val="18"/>
              </w:rPr>
            </w:pPr>
            <w:ins w:id="40" w:author="lst1999" w:date="2023-11-16T04:41:00Z">
              <w:r w:rsidRPr="00B940D8">
                <w:rPr>
                  <w:rFonts w:cs="Arial"/>
                  <w:szCs w:val="18"/>
                </w:rPr>
                <w:t xml:space="preserve">Provides monitoring for the </w:t>
              </w:r>
              <w:r>
                <w:rPr>
                  <w:rFonts w:cs="Arial"/>
                  <w:szCs w:val="18"/>
                </w:rPr>
                <w:t xml:space="preserve">process of </w:t>
              </w:r>
              <w:r>
                <w:rPr>
                  <w:lang w:eastAsia="zh-CN"/>
                </w:rPr>
                <w:t>deployment of EAS(s)</w:t>
              </w:r>
              <w:r w:rsidRPr="00B940D8">
                <w:rPr>
                  <w:rFonts w:cs="Arial"/>
                  <w:szCs w:val="18"/>
                </w:rPr>
                <w:t>. The data type of this attribute is the "</w:t>
              </w:r>
              <w:proofErr w:type="spellStart"/>
              <w:r w:rsidRPr="00B940D8">
                <w:rPr>
                  <w:rFonts w:cs="Arial"/>
                  <w:szCs w:val="18"/>
                </w:rPr>
                <w:t>ProcessMonitor</w:t>
              </w:r>
              <w:proofErr w:type="spellEnd"/>
              <w:r w:rsidRPr="00B940D8">
                <w:rPr>
                  <w:rFonts w:cs="Arial"/>
                  <w:szCs w:val="18"/>
                </w:rPr>
                <w:t xml:space="preserve">" as defined in </w:t>
              </w:r>
            </w:ins>
            <w:ins w:id="41" w:author="lst1999" w:date="2023-11-16T04:48:00Z">
              <w:r w:rsidR="00F320E7">
                <w:rPr>
                  <w:lang w:eastAsia="zh-CN"/>
                </w:rPr>
                <w:t>TS 28.622[4]</w:t>
              </w:r>
            </w:ins>
            <w:ins w:id="42" w:author="lst1999" w:date="2023-11-16T04:41:00Z">
              <w:r w:rsidRPr="00B940D8">
                <w:t>.</w:t>
              </w:r>
            </w:ins>
          </w:p>
          <w:p w14:paraId="31DDAD65" w14:textId="77777777" w:rsidR="003056B0" w:rsidRPr="00B940D8" w:rsidRDefault="003056B0" w:rsidP="003056B0">
            <w:pPr>
              <w:pStyle w:val="TAL"/>
              <w:rPr>
                <w:ins w:id="43" w:author="lst1999" w:date="2023-11-16T04:41:00Z"/>
                <w:rFonts w:cs="Arial"/>
                <w:szCs w:val="18"/>
                <w:lang w:eastAsia="zh-CN"/>
              </w:rPr>
            </w:pPr>
          </w:p>
          <w:p w14:paraId="1FB903AD" w14:textId="279E8959" w:rsidR="00423142" w:rsidRPr="00F477AF" w:rsidRDefault="003056B0" w:rsidP="003056B0">
            <w:pPr>
              <w:pStyle w:val="TAL"/>
              <w:rPr>
                <w:ins w:id="44" w:author="HW" w:date="2023-10-28T17:23:00Z"/>
              </w:rPr>
            </w:pPr>
            <w:proofErr w:type="spellStart"/>
            <w:ins w:id="45" w:author="lst1999" w:date="2023-11-16T04:41:00Z">
              <w:r w:rsidRPr="00B940D8">
                <w:rPr>
                  <w:rFonts w:cs="Arial"/>
                  <w:szCs w:val="18"/>
                  <w:lang w:eastAsia="zh-CN"/>
                </w:rPr>
                <w:t>allowedValues</w:t>
              </w:r>
              <w:proofErr w:type="spellEnd"/>
              <w:r w:rsidRPr="00B940D8">
                <w:rPr>
                  <w:rFonts w:cs="Arial"/>
                  <w:szCs w:val="18"/>
                  <w:lang w:eastAsia="zh-CN"/>
                </w:rPr>
                <w:t>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FEB" w14:textId="77777777" w:rsidR="00423142" w:rsidRDefault="00423142" w:rsidP="00423142">
            <w:pPr>
              <w:spacing w:after="0"/>
              <w:rPr>
                <w:ins w:id="46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ins w:id="47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ProcessMonitor</w:t>
              </w:r>
              <w:proofErr w:type="spellEnd"/>
            </w:ins>
          </w:p>
          <w:p w14:paraId="7EB5412D" w14:textId="77777777" w:rsidR="00423142" w:rsidRDefault="00423142" w:rsidP="00423142">
            <w:pPr>
              <w:spacing w:after="0"/>
              <w:rPr>
                <w:ins w:id="48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ins w:id="49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A924E24" w14:textId="77777777" w:rsidR="00423142" w:rsidRDefault="00423142" w:rsidP="00423142">
            <w:pPr>
              <w:spacing w:after="0"/>
              <w:rPr>
                <w:ins w:id="50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1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9CC790C" w14:textId="77777777" w:rsidR="00423142" w:rsidRDefault="00423142" w:rsidP="00423142">
            <w:pPr>
              <w:spacing w:after="0"/>
              <w:rPr>
                <w:ins w:id="52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3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44C7D27" w14:textId="77777777" w:rsidR="00423142" w:rsidRDefault="00423142" w:rsidP="00423142">
            <w:pPr>
              <w:spacing w:after="0"/>
              <w:rPr>
                <w:ins w:id="54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5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17CEB65A" w14:textId="256A1910" w:rsidR="00423142" w:rsidRPr="009658AD" w:rsidRDefault="00423142" w:rsidP="00423142">
            <w:pPr>
              <w:pStyle w:val="TAL"/>
              <w:rPr>
                <w:ins w:id="56" w:author="HW" w:date="2023-10-28T17:23:00Z"/>
                <w:rFonts w:cs="Arial"/>
                <w:szCs w:val="18"/>
              </w:rPr>
            </w:pPr>
            <w:proofErr w:type="spellStart"/>
            <w:ins w:id="57" w:author="HW" w:date="2023-10-28T17:23:00Z">
              <w:r w:rsidRPr="00621C6B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621C6B">
                <w:rPr>
                  <w:rFonts w:cs="Arial"/>
                  <w:snapToGrid w:val="0"/>
                  <w:szCs w:val="18"/>
                </w:rPr>
                <w:t xml:space="preserve">: </w:t>
              </w:r>
              <w:r>
                <w:rPr>
                  <w:rFonts w:cs="Arial"/>
                  <w:snapToGrid w:val="0"/>
                  <w:szCs w:val="18"/>
                </w:rPr>
                <w:t>False</w:t>
              </w:r>
            </w:ins>
          </w:p>
        </w:tc>
      </w:tr>
    </w:tbl>
    <w:p w14:paraId="56455B47" w14:textId="77777777" w:rsidR="00423142" w:rsidRPr="00926D4D" w:rsidRDefault="00423142" w:rsidP="004231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3142" w:rsidRPr="00CD4D69" w14:paraId="1CA43519" w14:textId="77777777" w:rsidTr="007E4964">
        <w:tc>
          <w:tcPr>
            <w:tcW w:w="9521" w:type="dxa"/>
            <w:shd w:val="clear" w:color="auto" w:fill="FFFFCC"/>
            <w:vAlign w:val="center"/>
          </w:tcPr>
          <w:p w14:paraId="423C415C" w14:textId="0FCEE7C7" w:rsidR="00423142" w:rsidRPr="00CD4D69" w:rsidRDefault="00423142" w:rsidP="004231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15240E" w14:textId="77777777" w:rsidR="00423142" w:rsidRPr="00926D4D" w:rsidRDefault="00423142" w:rsidP="00423142">
      <w:pPr>
        <w:pStyle w:val="30"/>
        <w:rPr>
          <w:rFonts w:eastAsia="Yu Gothic"/>
        </w:rPr>
      </w:pPr>
      <w:bookmarkStart w:id="58" w:name="_Toc96612109"/>
      <w:bookmarkStart w:id="59" w:name="_Toc96936253"/>
      <w:bookmarkStart w:id="60" w:name="_Toc96936511"/>
      <w:bookmarkStart w:id="61" w:name="_Toc14602595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58"/>
      <w:bookmarkEnd w:id="59"/>
      <w:bookmarkEnd w:id="60"/>
      <w:bookmarkEnd w:id="61"/>
    </w:p>
    <w:p w14:paraId="1414E2AA" w14:textId="77777777" w:rsidR="00423142" w:rsidRPr="00926D4D" w:rsidRDefault="00423142" w:rsidP="00423142">
      <w:pPr>
        <w:pStyle w:val="PL"/>
        <w:ind w:left="720"/>
      </w:pPr>
    </w:p>
    <w:p w14:paraId="0048425E" w14:textId="77777777" w:rsidR="00423142" w:rsidRDefault="00423142" w:rsidP="00423142">
      <w:pPr>
        <w:pStyle w:val="PL"/>
      </w:pPr>
      <w:r>
        <w:t>openapi: 3.0.1</w:t>
      </w:r>
    </w:p>
    <w:p w14:paraId="6F26C2DF" w14:textId="77777777" w:rsidR="00423142" w:rsidRDefault="00423142" w:rsidP="00423142">
      <w:pPr>
        <w:pStyle w:val="PL"/>
      </w:pPr>
      <w:r>
        <w:t>info:</w:t>
      </w:r>
    </w:p>
    <w:p w14:paraId="3D0EE418" w14:textId="77777777" w:rsidR="00423142" w:rsidRDefault="00423142" w:rsidP="00423142">
      <w:pPr>
        <w:pStyle w:val="PL"/>
      </w:pPr>
      <w:r>
        <w:t xml:space="preserve">  title: 3GPP Edge NRM</w:t>
      </w:r>
    </w:p>
    <w:p w14:paraId="7F5130FA" w14:textId="77777777" w:rsidR="00423142" w:rsidRDefault="00423142" w:rsidP="00423142">
      <w:pPr>
        <w:pStyle w:val="PL"/>
      </w:pPr>
      <w:r>
        <w:t xml:space="preserve">  version: 18.3.0</w:t>
      </w:r>
    </w:p>
    <w:p w14:paraId="68D0D2DD" w14:textId="77777777" w:rsidR="00423142" w:rsidRDefault="00423142" w:rsidP="00423142">
      <w:pPr>
        <w:pStyle w:val="PL"/>
      </w:pPr>
      <w:r>
        <w:t xml:space="preserve">  description: &gt;-</w:t>
      </w:r>
    </w:p>
    <w:p w14:paraId="2E3665CB" w14:textId="77777777" w:rsidR="00423142" w:rsidRDefault="00423142" w:rsidP="00423142">
      <w:pPr>
        <w:pStyle w:val="PL"/>
      </w:pPr>
      <w:r>
        <w:t xml:space="preserve">    OAS 3.0.1 specification of the Edge NRM</w:t>
      </w:r>
    </w:p>
    <w:p w14:paraId="77EBD9BC" w14:textId="77777777" w:rsidR="00423142" w:rsidRDefault="00423142" w:rsidP="00423142">
      <w:pPr>
        <w:pStyle w:val="PL"/>
      </w:pPr>
      <w:r>
        <w:t xml:space="preserve">    © 2023, 3GPP Organizational Partners (ARIB, ATIS, CCSA, ETSI, TSDSI, TTA, TTC).</w:t>
      </w:r>
    </w:p>
    <w:p w14:paraId="2E0CFBF5" w14:textId="77777777" w:rsidR="00423142" w:rsidRDefault="00423142" w:rsidP="00423142">
      <w:pPr>
        <w:pStyle w:val="PL"/>
      </w:pPr>
      <w:r>
        <w:t xml:space="preserve">    All rights reserved.</w:t>
      </w:r>
    </w:p>
    <w:p w14:paraId="432AA6D1" w14:textId="77777777" w:rsidR="00423142" w:rsidRDefault="00423142" w:rsidP="00423142">
      <w:pPr>
        <w:pStyle w:val="PL"/>
      </w:pPr>
      <w:r>
        <w:t>externalDocs:</w:t>
      </w:r>
    </w:p>
    <w:p w14:paraId="564E7E56" w14:textId="77777777" w:rsidR="00423142" w:rsidRDefault="00423142" w:rsidP="00423142">
      <w:pPr>
        <w:pStyle w:val="PL"/>
      </w:pPr>
      <w:r>
        <w:t xml:space="preserve">  description: 3GPP TS 28.538; Edge NRM</w:t>
      </w:r>
    </w:p>
    <w:p w14:paraId="1C517DFD" w14:textId="77777777" w:rsidR="00423142" w:rsidRDefault="00423142" w:rsidP="00423142">
      <w:pPr>
        <w:pStyle w:val="PL"/>
      </w:pPr>
      <w:r>
        <w:t xml:space="preserve">  url: http://www.3gpp.org/ftp/Specs/archive/28_series/28.538/</w:t>
      </w:r>
    </w:p>
    <w:p w14:paraId="7D5B1717" w14:textId="77777777" w:rsidR="00423142" w:rsidRDefault="00423142" w:rsidP="00423142">
      <w:pPr>
        <w:pStyle w:val="PL"/>
      </w:pPr>
      <w:r>
        <w:t>paths: {}</w:t>
      </w:r>
    </w:p>
    <w:p w14:paraId="2A91D8CC" w14:textId="77777777" w:rsidR="00423142" w:rsidRDefault="00423142" w:rsidP="00423142">
      <w:pPr>
        <w:pStyle w:val="PL"/>
      </w:pPr>
      <w:r>
        <w:t>components:</w:t>
      </w:r>
    </w:p>
    <w:p w14:paraId="3836E54C" w14:textId="77777777" w:rsidR="00423142" w:rsidRDefault="00423142" w:rsidP="00423142">
      <w:pPr>
        <w:pStyle w:val="PL"/>
      </w:pPr>
      <w:r>
        <w:t xml:space="preserve">  schemas:</w:t>
      </w:r>
    </w:p>
    <w:p w14:paraId="2D07709F" w14:textId="77777777" w:rsidR="00423142" w:rsidRDefault="00423142" w:rsidP="00423142">
      <w:pPr>
        <w:pStyle w:val="PL"/>
      </w:pPr>
      <w:r>
        <w:t xml:space="preserve">  </w:t>
      </w:r>
    </w:p>
    <w:p w14:paraId="11785FB4" w14:textId="77777777" w:rsidR="00423142" w:rsidRDefault="00423142" w:rsidP="00423142">
      <w:pPr>
        <w:pStyle w:val="PL"/>
      </w:pPr>
      <w:r>
        <w:t>#-------- Definition of types-----------------------------------------------------</w:t>
      </w:r>
    </w:p>
    <w:p w14:paraId="51FC2AFF" w14:textId="77777777" w:rsidR="00423142" w:rsidRDefault="00423142" w:rsidP="00423142">
      <w:pPr>
        <w:pStyle w:val="PL"/>
      </w:pPr>
      <w:r>
        <w:t xml:space="preserve">    ServingLocation:</w:t>
      </w:r>
    </w:p>
    <w:p w14:paraId="520A51BA" w14:textId="77777777" w:rsidR="00423142" w:rsidRDefault="00423142" w:rsidP="00423142">
      <w:pPr>
        <w:pStyle w:val="PL"/>
      </w:pPr>
      <w:r>
        <w:t xml:space="preserve">      type: object</w:t>
      </w:r>
    </w:p>
    <w:p w14:paraId="70EE2548" w14:textId="77777777" w:rsidR="00423142" w:rsidRDefault="00423142" w:rsidP="00423142">
      <w:pPr>
        <w:pStyle w:val="PL"/>
      </w:pPr>
      <w:r>
        <w:t xml:space="preserve">      properties:</w:t>
      </w:r>
    </w:p>
    <w:p w14:paraId="7B193DC1" w14:textId="77777777" w:rsidR="00423142" w:rsidRDefault="00423142" w:rsidP="00423142">
      <w:pPr>
        <w:pStyle w:val="PL"/>
      </w:pPr>
      <w:r>
        <w:t xml:space="preserve">        geographicalLocation:</w:t>
      </w:r>
    </w:p>
    <w:p w14:paraId="12630609" w14:textId="77777777" w:rsidR="00423142" w:rsidRDefault="00423142" w:rsidP="00423142">
      <w:pPr>
        <w:pStyle w:val="PL"/>
      </w:pPr>
      <w:r>
        <w:t xml:space="preserve">          $ref: '#/components/schemas/GeoLoc'</w:t>
      </w:r>
    </w:p>
    <w:p w14:paraId="7BEB308D" w14:textId="77777777" w:rsidR="00423142" w:rsidRDefault="00423142" w:rsidP="00423142">
      <w:pPr>
        <w:pStyle w:val="PL"/>
      </w:pPr>
      <w:r>
        <w:t xml:space="preserve">        topologicalLocation:</w:t>
      </w:r>
    </w:p>
    <w:p w14:paraId="08B294A7" w14:textId="77777777" w:rsidR="00423142" w:rsidRDefault="00423142" w:rsidP="00423142">
      <w:pPr>
        <w:pStyle w:val="PL"/>
      </w:pPr>
      <w:r>
        <w:t xml:space="preserve">          $ref: '#/components/schemas/TopologicalServiceArea'</w:t>
      </w:r>
    </w:p>
    <w:p w14:paraId="45FD6EDC" w14:textId="77777777" w:rsidR="00423142" w:rsidRDefault="00423142" w:rsidP="00423142">
      <w:pPr>
        <w:pStyle w:val="PL"/>
      </w:pPr>
      <w:r>
        <w:t xml:space="preserve">    TopologicalServiceArea:</w:t>
      </w:r>
    </w:p>
    <w:p w14:paraId="2692BD7F" w14:textId="77777777" w:rsidR="00423142" w:rsidRDefault="00423142" w:rsidP="00423142">
      <w:pPr>
        <w:pStyle w:val="PL"/>
      </w:pPr>
      <w:r>
        <w:t xml:space="preserve">      type: object</w:t>
      </w:r>
    </w:p>
    <w:p w14:paraId="667C873A" w14:textId="77777777" w:rsidR="00423142" w:rsidRDefault="00423142" w:rsidP="00423142">
      <w:pPr>
        <w:pStyle w:val="PL"/>
      </w:pPr>
      <w:r>
        <w:t xml:space="preserve">      properties:</w:t>
      </w:r>
    </w:p>
    <w:p w14:paraId="525CB0F5" w14:textId="77777777" w:rsidR="00423142" w:rsidRDefault="00423142" w:rsidP="00423142">
      <w:pPr>
        <w:pStyle w:val="PL"/>
      </w:pPr>
      <w:r>
        <w:t xml:space="preserve">        cellIdList:</w:t>
      </w:r>
    </w:p>
    <w:p w14:paraId="48FD8EA1" w14:textId="77777777" w:rsidR="00423142" w:rsidRDefault="00423142" w:rsidP="00423142">
      <w:pPr>
        <w:pStyle w:val="PL"/>
      </w:pPr>
      <w:r>
        <w:t xml:space="preserve">          type: array</w:t>
      </w:r>
    </w:p>
    <w:p w14:paraId="42559858" w14:textId="77777777" w:rsidR="00423142" w:rsidRDefault="00423142" w:rsidP="00423142">
      <w:pPr>
        <w:pStyle w:val="PL"/>
      </w:pPr>
      <w:r>
        <w:t xml:space="preserve">          items:</w:t>
      </w:r>
    </w:p>
    <w:p w14:paraId="68C24A59" w14:textId="77777777" w:rsidR="00423142" w:rsidRDefault="00423142" w:rsidP="00423142">
      <w:pPr>
        <w:pStyle w:val="PL"/>
      </w:pPr>
      <w:r>
        <w:t xml:space="preserve">            type: integer</w:t>
      </w:r>
    </w:p>
    <w:p w14:paraId="00AB2522" w14:textId="77777777" w:rsidR="00423142" w:rsidRDefault="00423142" w:rsidP="00423142">
      <w:pPr>
        <w:pStyle w:val="PL"/>
      </w:pPr>
      <w:r>
        <w:t xml:space="preserve">        trackingAreaIdList:</w:t>
      </w:r>
    </w:p>
    <w:p w14:paraId="40BC32F0" w14:textId="77777777" w:rsidR="00423142" w:rsidRDefault="00423142" w:rsidP="00423142">
      <w:pPr>
        <w:pStyle w:val="PL"/>
      </w:pPr>
      <w:r>
        <w:t xml:space="preserve">          $ref: 'TS28541_NrNrm.yaml#/components/schemas/TaiList'</w:t>
      </w:r>
    </w:p>
    <w:p w14:paraId="0EFAF3C3" w14:textId="77777777" w:rsidR="00423142" w:rsidRDefault="00423142" w:rsidP="00423142">
      <w:pPr>
        <w:pStyle w:val="PL"/>
      </w:pPr>
      <w:r>
        <w:t xml:space="preserve">        servingPLMN:</w:t>
      </w:r>
    </w:p>
    <w:p w14:paraId="4C664539" w14:textId="77777777" w:rsidR="00423142" w:rsidRDefault="00423142" w:rsidP="00423142">
      <w:pPr>
        <w:pStyle w:val="PL"/>
      </w:pPr>
      <w:r>
        <w:t xml:space="preserve">          $ref: 'TS28623_ComDefs.yaml#/components/schemas/PlmnId'</w:t>
      </w:r>
    </w:p>
    <w:p w14:paraId="0A7A7D31" w14:textId="77777777" w:rsidR="00423142" w:rsidRDefault="00423142" w:rsidP="00423142">
      <w:pPr>
        <w:pStyle w:val="PL"/>
      </w:pPr>
      <w:r>
        <w:t xml:space="preserve">    GeoLoc:</w:t>
      </w:r>
    </w:p>
    <w:p w14:paraId="18218058" w14:textId="77777777" w:rsidR="00423142" w:rsidRDefault="00423142" w:rsidP="00423142">
      <w:pPr>
        <w:pStyle w:val="PL"/>
      </w:pPr>
      <w:r>
        <w:t xml:space="preserve">      type: object</w:t>
      </w:r>
    </w:p>
    <w:p w14:paraId="584564A4" w14:textId="77777777" w:rsidR="00423142" w:rsidRDefault="00423142" w:rsidP="00423142">
      <w:pPr>
        <w:pStyle w:val="PL"/>
      </w:pPr>
      <w:r>
        <w:t xml:space="preserve">      properties:</w:t>
      </w:r>
    </w:p>
    <w:p w14:paraId="7932DC03" w14:textId="77777777" w:rsidR="00423142" w:rsidRDefault="00423142" w:rsidP="00423142">
      <w:pPr>
        <w:pStyle w:val="PL"/>
      </w:pPr>
      <w:r>
        <w:t xml:space="preserve">        geographicalCoordinates:</w:t>
      </w:r>
    </w:p>
    <w:p w14:paraId="2F2F69A2" w14:textId="77777777" w:rsidR="00423142" w:rsidRDefault="00423142" w:rsidP="00423142">
      <w:pPr>
        <w:pStyle w:val="PL"/>
      </w:pPr>
      <w:r>
        <w:t xml:space="preserve">          $ref: '#/components/schemas/GeographicalCoordinates'</w:t>
      </w:r>
    </w:p>
    <w:p w14:paraId="48F44025" w14:textId="77777777" w:rsidR="00423142" w:rsidRDefault="00423142" w:rsidP="00423142">
      <w:pPr>
        <w:pStyle w:val="PL"/>
      </w:pPr>
      <w:r>
        <w:t xml:space="preserve">        civicLocation:</w:t>
      </w:r>
    </w:p>
    <w:p w14:paraId="5D4DB28B" w14:textId="77777777" w:rsidR="00423142" w:rsidRDefault="00423142" w:rsidP="00423142">
      <w:pPr>
        <w:pStyle w:val="PL"/>
      </w:pPr>
      <w:r>
        <w:t xml:space="preserve">          type: string</w:t>
      </w:r>
    </w:p>
    <w:p w14:paraId="08C755F1" w14:textId="77777777" w:rsidR="00423142" w:rsidRDefault="00423142" w:rsidP="00423142">
      <w:pPr>
        <w:pStyle w:val="PL"/>
      </w:pPr>
      <w:r>
        <w:t xml:space="preserve">    GeographicalCoordinates:</w:t>
      </w:r>
    </w:p>
    <w:p w14:paraId="6238B10D" w14:textId="77777777" w:rsidR="00423142" w:rsidRDefault="00423142" w:rsidP="00423142">
      <w:pPr>
        <w:pStyle w:val="PL"/>
      </w:pPr>
      <w:r>
        <w:t xml:space="preserve">      type: object</w:t>
      </w:r>
    </w:p>
    <w:p w14:paraId="33ED29E6" w14:textId="77777777" w:rsidR="00423142" w:rsidRDefault="00423142" w:rsidP="00423142">
      <w:pPr>
        <w:pStyle w:val="PL"/>
      </w:pPr>
      <w:r>
        <w:t xml:space="preserve">      properties:</w:t>
      </w:r>
    </w:p>
    <w:p w14:paraId="2C6D1ECB" w14:textId="77777777" w:rsidR="00423142" w:rsidRDefault="00423142" w:rsidP="00423142">
      <w:pPr>
        <w:pStyle w:val="PL"/>
      </w:pPr>
      <w:r>
        <w:t xml:space="preserve">        lattitude:</w:t>
      </w:r>
    </w:p>
    <w:p w14:paraId="71431B19" w14:textId="77777777" w:rsidR="00423142" w:rsidRDefault="00423142" w:rsidP="00423142">
      <w:pPr>
        <w:pStyle w:val="PL"/>
      </w:pPr>
      <w:r>
        <w:t xml:space="preserve">          type: integer</w:t>
      </w:r>
    </w:p>
    <w:p w14:paraId="3673879E" w14:textId="77777777" w:rsidR="00423142" w:rsidRDefault="00423142" w:rsidP="00423142">
      <w:pPr>
        <w:pStyle w:val="PL"/>
      </w:pPr>
      <w:r>
        <w:t xml:space="preserve">        longitude:</w:t>
      </w:r>
    </w:p>
    <w:p w14:paraId="092683DB" w14:textId="77777777" w:rsidR="00423142" w:rsidRDefault="00423142" w:rsidP="00423142">
      <w:pPr>
        <w:pStyle w:val="PL"/>
      </w:pPr>
      <w:r>
        <w:t xml:space="preserve">          type: integer</w:t>
      </w:r>
    </w:p>
    <w:p w14:paraId="259D18AA" w14:textId="77777777" w:rsidR="00423142" w:rsidRDefault="00423142" w:rsidP="00423142">
      <w:pPr>
        <w:pStyle w:val="PL"/>
      </w:pPr>
      <w:r>
        <w:t xml:space="preserve">    EDNConnectionInfo:</w:t>
      </w:r>
    </w:p>
    <w:p w14:paraId="16C7FCC4" w14:textId="77777777" w:rsidR="00423142" w:rsidRDefault="00423142" w:rsidP="00423142">
      <w:pPr>
        <w:pStyle w:val="PL"/>
      </w:pPr>
      <w:r>
        <w:t xml:space="preserve">      type: object</w:t>
      </w:r>
    </w:p>
    <w:p w14:paraId="113897DD" w14:textId="77777777" w:rsidR="00423142" w:rsidRDefault="00423142" w:rsidP="00423142">
      <w:pPr>
        <w:pStyle w:val="PL"/>
      </w:pPr>
      <w:r>
        <w:t xml:space="preserve">      properties:</w:t>
      </w:r>
    </w:p>
    <w:p w14:paraId="4326B6A7" w14:textId="77777777" w:rsidR="00423142" w:rsidRDefault="00423142" w:rsidP="00423142">
      <w:pPr>
        <w:pStyle w:val="PL"/>
      </w:pPr>
      <w:r>
        <w:t xml:space="preserve">        dNN:</w:t>
      </w:r>
    </w:p>
    <w:p w14:paraId="3F39F571" w14:textId="77777777" w:rsidR="00423142" w:rsidRDefault="00423142" w:rsidP="00423142">
      <w:pPr>
        <w:pStyle w:val="PL"/>
      </w:pPr>
      <w:r>
        <w:lastRenderedPageBreak/>
        <w:t xml:space="preserve">          type: string</w:t>
      </w:r>
    </w:p>
    <w:p w14:paraId="2D89C28C" w14:textId="77777777" w:rsidR="00423142" w:rsidRDefault="00423142" w:rsidP="00423142">
      <w:pPr>
        <w:pStyle w:val="PL"/>
      </w:pPr>
      <w:r>
        <w:t xml:space="preserve">        eDNServiceArea:</w:t>
      </w:r>
    </w:p>
    <w:p w14:paraId="18F94E2D" w14:textId="77777777" w:rsidR="00423142" w:rsidRDefault="00423142" w:rsidP="00423142">
      <w:pPr>
        <w:pStyle w:val="PL"/>
      </w:pPr>
      <w:r>
        <w:t xml:space="preserve">          $ref: '#/components/schemas/ServingLocation'</w:t>
      </w:r>
    </w:p>
    <w:p w14:paraId="2F38DB9B" w14:textId="77777777" w:rsidR="00423142" w:rsidRDefault="00423142" w:rsidP="00423142">
      <w:pPr>
        <w:pStyle w:val="PL"/>
      </w:pPr>
      <w:r>
        <w:t xml:space="preserve">    AffinityAntiAffinity:</w:t>
      </w:r>
    </w:p>
    <w:p w14:paraId="334D992F" w14:textId="77777777" w:rsidR="00423142" w:rsidRDefault="00423142" w:rsidP="00423142">
      <w:pPr>
        <w:pStyle w:val="PL"/>
      </w:pPr>
      <w:r>
        <w:t xml:space="preserve">      type: object</w:t>
      </w:r>
    </w:p>
    <w:p w14:paraId="42FA6BAD" w14:textId="77777777" w:rsidR="00423142" w:rsidRDefault="00423142" w:rsidP="00423142">
      <w:pPr>
        <w:pStyle w:val="PL"/>
      </w:pPr>
      <w:r>
        <w:t xml:space="preserve">      properties:</w:t>
      </w:r>
    </w:p>
    <w:p w14:paraId="1C01B041" w14:textId="77777777" w:rsidR="00423142" w:rsidRDefault="00423142" w:rsidP="00423142">
      <w:pPr>
        <w:pStyle w:val="PL"/>
      </w:pPr>
      <w:r>
        <w:t xml:space="preserve">        affinityEAS:</w:t>
      </w:r>
    </w:p>
    <w:p w14:paraId="07D37061" w14:textId="77777777" w:rsidR="00423142" w:rsidRDefault="00423142" w:rsidP="00423142">
      <w:pPr>
        <w:pStyle w:val="PL"/>
      </w:pPr>
      <w:r>
        <w:t xml:space="preserve">          type: array</w:t>
      </w:r>
    </w:p>
    <w:p w14:paraId="558AE6A5" w14:textId="77777777" w:rsidR="00423142" w:rsidRDefault="00423142" w:rsidP="00423142">
      <w:pPr>
        <w:pStyle w:val="PL"/>
      </w:pPr>
      <w:r>
        <w:t xml:space="preserve">          items:</w:t>
      </w:r>
    </w:p>
    <w:p w14:paraId="4CBF24A1" w14:textId="77777777" w:rsidR="00423142" w:rsidRDefault="00423142" w:rsidP="00423142">
      <w:pPr>
        <w:pStyle w:val="PL"/>
      </w:pPr>
      <w:r>
        <w:t xml:space="preserve">            type: string</w:t>
      </w:r>
    </w:p>
    <w:p w14:paraId="5BED026A" w14:textId="77777777" w:rsidR="00423142" w:rsidRDefault="00423142" w:rsidP="00423142">
      <w:pPr>
        <w:pStyle w:val="PL"/>
      </w:pPr>
      <w:r>
        <w:t xml:space="preserve">        antiAffinityEAS:</w:t>
      </w:r>
    </w:p>
    <w:p w14:paraId="2E8272C0" w14:textId="77777777" w:rsidR="00423142" w:rsidRDefault="00423142" w:rsidP="00423142">
      <w:pPr>
        <w:pStyle w:val="PL"/>
      </w:pPr>
      <w:r>
        <w:t xml:space="preserve">          type: array</w:t>
      </w:r>
    </w:p>
    <w:p w14:paraId="5D790C36" w14:textId="77777777" w:rsidR="00423142" w:rsidRDefault="00423142" w:rsidP="00423142">
      <w:pPr>
        <w:pStyle w:val="PL"/>
      </w:pPr>
      <w:r>
        <w:t xml:space="preserve">          items:</w:t>
      </w:r>
    </w:p>
    <w:p w14:paraId="07D65301" w14:textId="77777777" w:rsidR="00423142" w:rsidRDefault="00423142" w:rsidP="00423142">
      <w:pPr>
        <w:pStyle w:val="PL"/>
      </w:pPr>
      <w:r>
        <w:t xml:space="preserve">            type: string</w:t>
      </w:r>
    </w:p>
    <w:p w14:paraId="443B099B" w14:textId="77777777" w:rsidR="00423142" w:rsidRDefault="00423142" w:rsidP="00423142">
      <w:pPr>
        <w:pStyle w:val="PL"/>
      </w:pPr>
      <w:r>
        <w:t xml:space="preserve">    VirtualResource:</w:t>
      </w:r>
    </w:p>
    <w:p w14:paraId="27EC5AA6" w14:textId="77777777" w:rsidR="00423142" w:rsidRDefault="00423142" w:rsidP="00423142">
      <w:pPr>
        <w:pStyle w:val="PL"/>
      </w:pPr>
      <w:r>
        <w:t xml:space="preserve">      type: object</w:t>
      </w:r>
    </w:p>
    <w:p w14:paraId="315E55E4" w14:textId="77777777" w:rsidR="00423142" w:rsidRDefault="00423142" w:rsidP="00423142">
      <w:pPr>
        <w:pStyle w:val="PL"/>
      </w:pPr>
      <w:r>
        <w:t xml:space="preserve">      properties:</w:t>
      </w:r>
    </w:p>
    <w:p w14:paraId="0B11DF87" w14:textId="77777777" w:rsidR="00423142" w:rsidRDefault="00423142" w:rsidP="00423142">
      <w:pPr>
        <w:pStyle w:val="PL"/>
      </w:pPr>
      <w:r>
        <w:t xml:space="preserve">        virtualMemory:</w:t>
      </w:r>
    </w:p>
    <w:p w14:paraId="47B8ED66" w14:textId="77777777" w:rsidR="00423142" w:rsidRDefault="00423142" w:rsidP="00423142">
      <w:pPr>
        <w:pStyle w:val="PL"/>
      </w:pPr>
      <w:r>
        <w:t xml:space="preserve">          type: integer</w:t>
      </w:r>
    </w:p>
    <w:p w14:paraId="1C78341B" w14:textId="77777777" w:rsidR="00423142" w:rsidRDefault="00423142" w:rsidP="00423142">
      <w:pPr>
        <w:pStyle w:val="PL"/>
      </w:pPr>
      <w:r>
        <w:t xml:space="preserve">        virtualDisk:</w:t>
      </w:r>
    </w:p>
    <w:p w14:paraId="4A739F50" w14:textId="77777777" w:rsidR="00423142" w:rsidRDefault="00423142" w:rsidP="00423142">
      <w:pPr>
        <w:pStyle w:val="PL"/>
      </w:pPr>
      <w:r>
        <w:t xml:space="preserve">          type: integer</w:t>
      </w:r>
    </w:p>
    <w:p w14:paraId="50B3A00C" w14:textId="77777777" w:rsidR="00423142" w:rsidRDefault="00423142" w:rsidP="00423142">
      <w:pPr>
        <w:pStyle w:val="PL"/>
      </w:pPr>
      <w:r>
        <w:t xml:space="preserve">        virutalCPU:</w:t>
      </w:r>
    </w:p>
    <w:p w14:paraId="160FB9FD" w14:textId="77777777" w:rsidR="00423142" w:rsidRDefault="00423142" w:rsidP="00423142">
      <w:pPr>
        <w:pStyle w:val="PL"/>
      </w:pPr>
      <w:r>
        <w:t xml:space="preserve">          type: string</w:t>
      </w:r>
    </w:p>
    <w:p w14:paraId="745ED947" w14:textId="77777777" w:rsidR="00423142" w:rsidRDefault="00423142" w:rsidP="00423142">
      <w:pPr>
        <w:pStyle w:val="PL"/>
      </w:pPr>
      <w:r>
        <w:t xml:space="preserve">    SoftwareImageInfo:</w:t>
      </w:r>
    </w:p>
    <w:p w14:paraId="75C265BC" w14:textId="77777777" w:rsidR="00423142" w:rsidRDefault="00423142" w:rsidP="00423142">
      <w:pPr>
        <w:pStyle w:val="PL"/>
      </w:pPr>
      <w:r>
        <w:t xml:space="preserve">      type: object</w:t>
      </w:r>
    </w:p>
    <w:p w14:paraId="3DC5E1B2" w14:textId="77777777" w:rsidR="00423142" w:rsidRDefault="00423142" w:rsidP="00423142">
      <w:pPr>
        <w:pStyle w:val="PL"/>
      </w:pPr>
      <w:r>
        <w:t xml:space="preserve">      properties:</w:t>
      </w:r>
    </w:p>
    <w:p w14:paraId="6B704201" w14:textId="77777777" w:rsidR="00423142" w:rsidRDefault="00423142" w:rsidP="00423142">
      <w:pPr>
        <w:pStyle w:val="PL"/>
      </w:pPr>
      <w:r>
        <w:t xml:space="preserve">        minimumDisk:</w:t>
      </w:r>
    </w:p>
    <w:p w14:paraId="4CA1001F" w14:textId="77777777" w:rsidR="00423142" w:rsidRDefault="00423142" w:rsidP="00423142">
      <w:pPr>
        <w:pStyle w:val="PL"/>
      </w:pPr>
      <w:r>
        <w:t xml:space="preserve">          type: integer</w:t>
      </w:r>
    </w:p>
    <w:p w14:paraId="578E847F" w14:textId="77777777" w:rsidR="00423142" w:rsidRDefault="00423142" w:rsidP="00423142">
      <w:pPr>
        <w:pStyle w:val="PL"/>
      </w:pPr>
      <w:r>
        <w:t xml:space="preserve">        minimumRAM:</w:t>
      </w:r>
    </w:p>
    <w:p w14:paraId="117DD0CF" w14:textId="77777777" w:rsidR="00423142" w:rsidRDefault="00423142" w:rsidP="00423142">
      <w:pPr>
        <w:pStyle w:val="PL"/>
      </w:pPr>
      <w:r>
        <w:t xml:space="preserve">          type: integer</w:t>
      </w:r>
    </w:p>
    <w:p w14:paraId="22C0526B" w14:textId="77777777" w:rsidR="00423142" w:rsidRDefault="00423142" w:rsidP="00423142">
      <w:pPr>
        <w:pStyle w:val="PL"/>
      </w:pPr>
      <w:r>
        <w:t xml:space="preserve">        discFormat:</w:t>
      </w:r>
    </w:p>
    <w:p w14:paraId="472695B5" w14:textId="77777777" w:rsidR="00423142" w:rsidRDefault="00423142" w:rsidP="00423142">
      <w:pPr>
        <w:pStyle w:val="PL"/>
      </w:pPr>
      <w:r>
        <w:t xml:space="preserve">          type: string</w:t>
      </w:r>
    </w:p>
    <w:p w14:paraId="2E4A1B7E" w14:textId="77777777" w:rsidR="00423142" w:rsidRDefault="00423142" w:rsidP="00423142">
      <w:pPr>
        <w:pStyle w:val="PL"/>
      </w:pPr>
      <w:r>
        <w:t xml:space="preserve">        operatingSystem:</w:t>
      </w:r>
    </w:p>
    <w:p w14:paraId="6C0D8956" w14:textId="77777777" w:rsidR="00423142" w:rsidRDefault="00423142" w:rsidP="00423142">
      <w:pPr>
        <w:pStyle w:val="PL"/>
      </w:pPr>
      <w:r>
        <w:t xml:space="preserve">          type: string</w:t>
      </w:r>
    </w:p>
    <w:p w14:paraId="5E5A9CE7" w14:textId="77777777" w:rsidR="00423142" w:rsidRDefault="00423142" w:rsidP="00423142">
      <w:pPr>
        <w:pStyle w:val="PL"/>
      </w:pPr>
      <w:r>
        <w:t xml:space="preserve">        swImageRef:</w:t>
      </w:r>
    </w:p>
    <w:p w14:paraId="55424313" w14:textId="77777777" w:rsidR="00423142" w:rsidRDefault="00423142" w:rsidP="00423142">
      <w:pPr>
        <w:pStyle w:val="PL"/>
      </w:pPr>
      <w:r>
        <w:t xml:space="preserve">          type: string</w:t>
      </w:r>
    </w:p>
    <w:p w14:paraId="6A142517" w14:textId="77777777" w:rsidR="00423142" w:rsidRDefault="00423142" w:rsidP="00423142">
      <w:pPr>
        <w:pStyle w:val="PL"/>
      </w:pPr>
      <w:r>
        <w:t xml:space="preserve">    Duration:</w:t>
      </w:r>
    </w:p>
    <w:p w14:paraId="21DFC07E" w14:textId="77777777" w:rsidR="00423142" w:rsidRDefault="00423142" w:rsidP="00423142">
      <w:pPr>
        <w:pStyle w:val="PL"/>
      </w:pPr>
      <w:r>
        <w:t xml:space="preserve">      type: object</w:t>
      </w:r>
    </w:p>
    <w:p w14:paraId="1FE87326" w14:textId="77777777" w:rsidR="00423142" w:rsidRDefault="00423142" w:rsidP="00423142">
      <w:pPr>
        <w:pStyle w:val="PL"/>
      </w:pPr>
      <w:r>
        <w:t xml:space="preserve">      properties:</w:t>
      </w:r>
    </w:p>
    <w:p w14:paraId="33963652" w14:textId="77777777" w:rsidR="00423142" w:rsidRDefault="00423142" w:rsidP="00423142">
      <w:pPr>
        <w:pStyle w:val="PL"/>
      </w:pPr>
      <w:r>
        <w:t xml:space="preserve">        startTime:</w:t>
      </w:r>
    </w:p>
    <w:p w14:paraId="24AEC680" w14:textId="77777777" w:rsidR="00423142" w:rsidRDefault="00423142" w:rsidP="00423142">
      <w:pPr>
        <w:pStyle w:val="PL"/>
      </w:pPr>
      <w:r>
        <w:t xml:space="preserve">          $ref: 'TS28623_ComDefs.yaml#/components/schemas/DateTime' </w:t>
      </w:r>
    </w:p>
    <w:p w14:paraId="6001E6C1" w14:textId="77777777" w:rsidR="00423142" w:rsidRDefault="00423142" w:rsidP="00423142">
      <w:pPr>
        <w:pStyle w:val="PL"/>
      </w:pPr>
      <w:r>
        <w:t xml:space="preserve">        endTime:</w:t>
      </w:r>
    </w:p>
    <w:p w14:paraId="43FE542D" w14:textId="77777777" w:rsidR="00423142" w:rsidRDefault="00423142" w:rsidP="00423142">
      <w:pPr>
        <w:pStyle w:val="PL"/>
      </w:pPr>
      <w:r>
        <w:t xml:space="preserve">          $ref: 'TS28623_ComDefs.yaml#/components/schemas/DateTime'</w:t>
      </w:r>
    </w:p>
    <w:p w14:paraId="0EF028EE" w14:textId="77777777" w:rsidR="00423142" w:rsidRDefault="00423142" w:rsidP="00423142">
      <w:pPr>
        <w:pStyle w:val="PL"/>
      </w:pPr>
      <w:r>
        <w:t xml:space="preserve">    EASServicePermission:</w:t>
      </w:r>
    </w:p>
    <w:p w14:paraId="2E5ED920" w14:textId="77777777" w:rsidR="00423142" w:rsidRDefault="00423142" w:rsidP="00423142">
      <w:pPr>
        <w:pStyle w:val="PL"/>
      </w:pPr>
      <w:r>
        <w:t xml:space="preserve">      type: string</w:t>
      </w:r>
    </w:p>
    <w:p w14:paraId="07BC6FFA" w14:textId="77777777" w:rsidR="00423142" w:rsidRDefault="00423142" w:rsidP="00423142">
      <w:pPr>
        <w:pStyle w:val="PL"/>
      </w:pPr>
      <w:r>
        <w:t xml:space="preserve">      description: any of enumrated value</w:t>
      </w:r>
    </w:p>
    <w:p w14:paraId="63208B02" w14:textId="77777777" w:rsidR="00423142" w:rsidRDefault="00423142" w:rsidP="00423142">
      <w:pPr>
        <w:pStyle w:val="PL"/>
      </w:pPr>
      <w:r>
        <w:t xml:space="preserve">      enum:</w:t>
      </w:r>
    </w:p>
    <w:p w14:paraId="7281A69D" w14:textId="77777777" w:rsidR="00423142" w:rsidRDefault="00423142" w:rsidP="00423142">
      <w:pPr>
        <w:pStyle w:val="PL"/>
      </w:pPr>
      <w:r>
        <w:t xml:space="preserve">        - TRIAL</w:t>
      </w:r>
    </w:p>
    <w:p w14:paraId="72E1BB89" w14:textId="77777777" w:rsidR="00423142" w:rsidRDefault="00423142" w:rsidP="00423142">
      <w:pPr>
        <w:pStyle w:val="PL"/>
      </w:pPr>
      <w:r>
        <w:t xml:space="preserve">        - SILVER</w:t>
      </w:r>
    </w:p>
    <w:p w14:paraId="58E46331" w14:textId="77777777" w:rsidR="00423142" w:rsidRDefault="00423142" w:rsidP="00423142">
      <w:pPr>
        <w:pStyle w:val="PL"/>
      </w:pPr>
      <w:r>
        <w:t xml:space="preserve">        - GOLD</w:t>
      </w:r>
    </w:p>
    <w:p w14:paraId="4CBE2258" w14:textId="77777777" w:rsidR="00423142" w:rsidRDefault="00423142" w:rsidP="00423142">
      <w:pPr>
        <w:pStyle w:val="PL"/>
      </w:pPr>
      <w:r>
        <w:t xml:space="preserve">    EASFeature:</w:t>
      </w:r>
    </w:p>
    <w:p w14:paraId="3538781D" w14:textId="77777777" w:rsidR="00423142" w:rsidRDefault="00423142" w:rsidP="00423142">
      <w:pPr>
        <w:pStyle w:val="PL"/>
      </w:pPr>
      <w:r>
        <w:t xml:space="preserve">      type: string</w:t>
      </w:r>
    </w:p>
    <w:p w14:paraId="5264CAD3" w14:textId="77777777" w:rsidR="00423142" w:rsidRDefault="00423142" w:rsidP="00423142">
      <w:pPr>
        <w:pStyle w:val="PL"/>
      </w:pPr>
      <w:r>
        <w:t xml:space="preserve">      description: any of enumrated value</w:t>
      </w:r>
    </w:p>
    <w:p w14:paraId="7FC5D5C4" w14:textId="77777777" w:rsidR="00423142" w:rsidRDefault="00423142" w:rsidP="00423142">
      <w:pPr>
        <w:pStyle w:val="PL"/>
      </w:pPr>
      <w:r>
        <w:t xml:space="preserve">      enum:</w:t>
      </w:r>
    </w:p>
    <w:p w14:paraId="63A6CD97" w14:textId="77777777" w:rsidR="00423142" w:rsidRDefault="00423142" w:rsidP="00423142">
      <w:pPr>
        <w:pStyle w:val="PL"/>
      </w:pPr>
      <w:r>
        <w:t xml:space="preserve">        - SINGLE</w:t>
      </w:r>
    </w:p>
    <w:p w14:paraId="112A10C5" w14:textId="77777777" w:rsidR="00423142" w:rsidRDefault="00423142" w:rsidP="00423142">
      <w:pPr>
        <w:pStyle w:val="PL"/>
      </w:pPr>
      <w:r>
        <w:t xml:space="preserve">        - MULTIPLE</w:t>
      </w:r>
    </w:p>
    <w:p w14:paraId="15D21329" w14:textId="77777777" w:rsidR="00423142" w:rsidRDefault="00423142" w:rsidP="00423142">
      <w:pPr>
        <w:pStyle w:val="PL"/>
      </w:pPr>
      <w:r>
        <w:t xml:space="preserve">    EASStatus:</w:t>
      </w:r>
    </w:p>
    <w:p w14:paraId="3735CB36" w14:textId="77777777" w:rsidR="00423142" w:rsidRDefault="00423142" w:rsidP="00423142">
      <w:pPr>
        <w:pStyle w:val="PL"/>
      </w:pPr>
      <w:r>
        <w:t xml:space="preserve">      type: string</w:t>
      </w:r>
    </w:p>
    <w:p w14:paraId="25C19CC1" w14:textId="77777777" w:rsidR="00423142" w:rsidRDefault="00423142" w:rsidP="00423142">
      <w:pPr>
        <w:pStyle w:val="PL"/>
      </w:pPr>
      <w:r>
        <w:t xml:space="preserve">      description: any of enumrated value</w:t>
      </w:r>
    </w:p>
    <w:p w14:paraId="0FA74C31" w14:textId="77777777" w:rsidR="00423142" w:rsidRDefault="00423142" w:rsidP="00423142">
      <w:pPr>
        <w:pStyle w:val="PL"/>
      </w:pPr>
      <w:r>
        <w:t xml:space="preserve">      enum:</w:t>
      </w:r>
    </w:p>
    <w:p w14:paraId="2022B07F" w14:textId="77777777" w:rsidR="00423142" w:rsidRDefault="00423142" w:rsidP="00423142">
      <w:pPr>
        <w:pStyle w:val="PL"/>
      </w:pPr>
      <w:r>
        <w:t xml:space="preserve">        - ENABLED</w:t>
      </w:r>
    </w:p>
    <w:p w14:paraId="6DD9B08E" w14:textId="77777777" w:rsidR="00423142" w:rsidRDefault="00423142" w:rsidP="00423142">
      <w:pPr>
        <w:pStyle w:val="PL"/>
      </w:pPr>
      <w:r>
        <w:t xml:space="preserve">        - DISABLED</w:t>
      </w:r>
    </w:p>
    <w:p w14:paraId="53572F2C" w14:textId="77777777" w:rsidR="00423142" w:rsidRDefault="00423142" w:rsidP="00423142">
      <w:pPr>
        <w:pStyle w:val="PL"/>
      </w:pPr>
    </w:p>
    <w:p w14:paraId="52B980ED" w14:textId="77777777" w:rsidR="00423142" w:rsidRDefault="00423142" w:rsidP="00423142">
      <w:pPr>
        <w:pStyle w:val="PL"/>
      </w:pPr>
    </w:p>
    <w:p w14:paraId="3193EB0D" w14:textId="77777777" w:rsidR="00423142" w:rsidRDefault="00423142" w:rsidP="00423142">
      <w:pPr>
        <w:pStyle w:val="PL"/>
      </w:pPr>
      <w:r>
        <w:t>#-------- Definition of concrete IOCs --------------------------------------------</w:t>
      </w:r>
    </w:p>
    <w:p w14:paraId="12AD1B3B" w14:textId="77777777" w:rsidR="00423142" w:rsidRDefault="00423142" w:rsidP="00423142">
      <w:pPr>
        <w:pStyle w:val="PL"/>
      </w:pPr>
      <w:r>
        <w:t xml:space="preserve">    MnS:</w:t>
      </w:r>
    </w:p>
    <w:p w14:paraId="15FA612E" w14:textId="77777777" w:rsidR="00423142" w:rsidRDefault="00423142" w:rsidP="00423142">
      <w:pPr>
        <w:pStyle w:val="PL"/>
      </w:pPr>
      <w:r>
        <w:t xml:space="preserve">      oneOf:</w:t>
      </w:r>
    </w:p>
    <w:p w14:paraId="416EE4C6" w14:textId="77777777" w:rsidR="00423142" w:rsidRDefault="00423142" w:rsidP="00423142">
      <w:pPr>
        <w:pStyle w:val="PL"/>
      </w:pPr>
      <w:r>
        <w:t xml:space="preserve">        - type: object</w:t>
      </w:r>
    </w:p>
    <w:p w14:paraId="564B4935" w14:textId="77777777" w:rsidR="00423142" w:rsidRDefault="00423142" w:rsidP="00423142">
      <w:pPr>
        <w:pStyle w:val="PL"/>
      </w:pPr>
      <w:r>
        <w:t xml:space="preserve">          properties:</w:t>
      </w:r>
    </w:p>
    <w:p w14:paraId="214468D2" w14:textId="77777777" w:rsidR="00423142" w:rsidRDefault="00423142" w:rsidP="00423142">
      <w:pPr>
        <w:pStyle w:val="PL"/>
      </w:pPr>
      <w:r>
        <w:t xml:space="preserve">            SubNetwork:</w:t>
      </w:r>
    </w:p>
    <w:p w14:paraId="58760FB6" w14:textId="77777777" w:rsidR="00423142" w:rsidRDefault="00423142" w:rsidP="00423142">
      <w:pPr>
        <w:pStyle w:val="PL"/>
      </w:pPr>
      <w:r>
        <w:t xml:space="preserve">              $ref: '#/components/schemas/SubNetwork-Multiple'</w:t>
      </w:r>
    </w:p>
    <w:p w14:paraId="4445A7A3" w14:textId="77777777" w:rsidR="00423142" w:rsidRDefault="00423142" w:rsidP="00423142">
      <w:pPr>
        <w:pStyle w:val="PL"/>
      </w:pPr>
    </w:p>
    <w:p w14:paraId="3F3CEEFB" w14:textId="77777777" w:rsidR="00423142" w:rsidRDefault="00423142" w:rsidP="00423142">
      <w:pPr>
        <w:pStyle w:val="PL"/>
      </w:pPr>
      <w:r>
        <w:t xml:space="preserve">    SubNetwork-Single:</w:t>
      </w:r>
    </w:p>
    <w:p w14:paraId="1FA8FA10" w14:textId="77777777" w:rsidR="00423142" w:rsidRDefault="00423142" w:rsidP="00423142">
      <w:pPr>
        <w:pStyle w:val="PL"/>
      </w:pPr>
      <w:r>
        <w:t xml:space="preserve">      allOf:</w:t>
      </w:r>
    </w:p>
    <w:p w14:paraId="308DFA5A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51CA0D8F" w14:textId="77777777" w:rsidR="00423142" w:rsidRDefault="00423142" w:rsidP="00423142">
      <w:pPr>
        <w:pStyle w:val="PL"/>
      </w:pPr>
      <w:r>
        <w:t xml:space="preserve">        - type: object</w:t>
      </w:r>
    </w:p>
    <w:p w14:paraId="4F771000" w14:textId="77777777" w:rsidR="00423142" w:rsidRDefault="00423142" w:rsidP="00423142">
      <w:pPr>
        <w:pStyle w:val="PL"/>
      </w:pPr>
      <w:r>
        <w:t xml:space="preserve">          properties:</w:t>
      </w:r>
    </w:p>
    <w:p w14:paraId="25AD9CCE" w14:textId="77777777" w:rsidR="00423142" w:rsidRDefault="00423142" w:rsidP="00423142">
      <w:pPr>
        <w:pStyle w:val="PL"/>
      </w:pPr>
      <w:r>
        <w:t xml:space="preserve">            attributes:</w:t>
      </w:r>
    </w:p>
    <w:p w14:paraId="10654549" w14:textId="77777777" w:rsidR="00423142" w:rsidRDefault="00423142" w:rsidP="00423142">
      <w:pPr>
        <w:pStyle w:val="PL"/>
      </w:pPr>
      <w:r>
        <w:lastRenderedPageBreak/>
        <w:t xml:space="preserve">              allOf:</w:t>
      </w:r>
    </w:p>
    <w:p w14:paraId="181FA8B6" w14:textId="77777777" w:rsidR="00423142" w:rsidRDefault="00423142" w:rsidP="00423142">
      <w:pPr>
        <w:pStyle w:val="PL"/>
      </w:pPr>
      <w:r>
        <w:t xml:space="preserve">                - $ref: 'TS28623_GenericNrm.yaml#/components/schemas/SubNetwork-Attr'</w:t>
      </w:r>
    </w:p>
    <w:p w14:paraId="11980185" w14:textId="77777777" w:rsidR="00423142" w:rsidRDefault="00423142" w:rsidP="00423142">
      <w:pPr>
        <w:pStyle w:val="PL"/>
      </w:pPr>
      <w:r>
        <w:t xml:space="preserve">        - type: object</w:t>
      </w:r>
    </w:p>
    <w:p w14:paraId="0F7F1606" w14:textId="77777777" w:rsidR="00423142" w:rsidRDefault="00423142" w:rsidP="00423142">
      <w:pPr>
        <w:pStyle w:val="PL"/>
      </w:pPr>
      <w:r>
        <w:t xml:space="preserve">          properties:</w:t>
      </w:r>
    </w:p>
    <w:p w14:paraId="197C9B54" w14:textId="77777777" w:rsidR="00423142" w:rsidRDefault="00423142" w:rsidP="00423142">
      <w:pPr>
        <w:pStyle w:val="PL"/>
      </w:pPr>
      <w:r>
        <w:t xml:space="preserve">            Subnetwork:</w:t>
      </w:r>
    </w:p>
    <w:p w14:paraId="5C5FB35D" w14:textId="77777777" w:rsidR="00423142" w:rsidRDefault="00423142" w:rsidP="00423142">
      <w:pPr>
        <w:pStyle w:val="PL"/>
      </w:pPr>
      <w:r>
        <w:t xml:space="preserve">              $ref: '#/components/schemas/SubNetwork-Multiple'</w:t>
      </w:r>
    </w:p>
    <w:p w14:paraId="5E70EC6C" w14:textId="77777777" w:rsidR="00423142" w:rsidRDefault="00423142" w:rsidP="00423142">
      <w:pPr>
        <w:pStyle w:val="PL"/>
      </w:pPr>
      <w:r>
        <w:t xml:space="preserve">            ECSFunction:</w:t>
      </w:r>
    </w:p>
    <w:p w14:paraId="2D2ACBD2" w14:textId="77777777" w:rsidR="00423142" w:rsidRDefault="00423142" w:rsidP="00423142">
      <w:pPr>
        <w:pStyle w:val="PL"/>
      </w:pPr>
      <w:r>
        <w:t xml:space="preserve">              $ref: '#/components/schemas/ECSFunction-Multiple'</w:t>
      </w:r>
    </w:p>
    <w:p w14:paraId="5DD9EFEF" w14:textId="77777777" w:rsidR="00423142" w:rsidRDefault="00423142" w:rsidP="00423142">
      <w:pPr>
        <w:pStyle w:val="PL"/>
      </w:pPr>
      <w:r>
        <w:t xml:space="preserve">            EdgeDataNetwork:</w:t>
      </w:r>
    </w:p>
    <w:p w14:paraId="0CD689F4" w14:textId="77777777" w:rsidR="00423142" w:rsidRDefault="00423142" w:rsidP="00423142">
      <w:pPr>
        <w:pStyle w:val="PL"/>
      </w:pPr>
      <w:r>
        <w:t xml:space="preserve">              $ref: '#/components/schemas/EdgeDataNetwork-Multiple'</w:t>
      </w:r>
    </w:p>
    <w:p w14:paraId="1D771F39" w14:textId="77777777" w:rsidR="00423142" w:rsidRDefault="00423142" w:rsidP="00423142">
      <w:pPr>
        <w:pStyle w:val="PL"/>
      </w:pPr>
      <w:r>
        <w:t xml:space="preserve">        - $ref: 'TS28623_GenericNrm.yaml#/components/schemas/SubNetwork-ncO'</w:t>
      </w:r>
    </w:p>
    <w:p w14:paraId="7DF58F6A" w14:textId="77777777" w:rsidR="00423142" w:rsidRDefault="00423142" w:rsidP="00423142">
      <w:pPr>
        <w:pStyle w:val="PL"/>
      </w:pPr>
    </w:p>
    <w:p w14:paraId="508BE12C" w14:textId="77777777" w:rsidR="00423142" w:rsidRDefault="00423142" w:rsidP="00423142">
      <w:pPr>
        <w:pStyle w:val="PL"/>
      </w:pPr>
      <w:r>
        <w:t xml:space="preserve">    EdgeDataNetwork-Single:</w:t>
      </w:r>
    </w:p>
    <w:p w14:paraId="214A4501" w14:textId="77777777" w:rsidR="00423142" w:rsidRDefault="00423142" w:rsidP="00423142">
      <w:pPr>
        <w:pStyle w:val="PL"/>
      </w:pPr>
      <w:r>
        <w:t xml:space="preserve">      allOf:</w:t>
      </w:r>
    </w:p>
    <w:p w14:paraId="3946000B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4D7C872D" w14:textId="77777777" w:rsidR="00423142" w:rsidRDefault="00423142" w:rsidP="00423142">
      <w:pPr>
        <w:pStyle w:val="PL"/>
      </w:pPr>
      <w:r>
        <w:t xml:space="preserve">        - type: object</w:t>
      </w:r>
    </w:p>
    <w:p w14:paraId="3D5AB9BE" w14:textId="77777777" w:rsidR="00423142" w:rsidRDefault="00423142" w:rsidP="00423142">
      <w:pPr>
        <w:pStyle w:val="PL"/>
      </w:pPr>
      <w:r>
        <w:t xml:space="preserve">          properties:</w:t>
      </w:r>
    </w:p>
    <w:p w14:paraId="5C94732E" w14:textId="77777777" w:rsidR="00423142" w:rsidRDefault="00423142" w:rsidP="00423142">
      <w:pPr>
        <w:pStyle w:val="PL"/>
      </w:pPr>
      <w:r>
        <w:t xml:space="preserve">            ednIdentifier:</w:t>
      </w:r>
    </w:p>
    <w:p w14:paraId="46139EA7" w14:textId="77777777" w:rsidR="00423142" w:rsidRDefault="00423142" w:rsidP="00423142">
      <w:pPr>
        <w:pStyle w:val="PL"/>
      </w:pPr>
      <w:r>
        <w:t xml:space="preserve">              type: string</w:t>
      </w:r>
    </w:p>
    <w:p w14:paraId="79BA3891" w14:textId="77777777" w:rsidR="00423142" w:rsidRDefault="00423142" w:rsidP="00423142">
      <w:pPr>
        <w:pStyle w:val="PL"/>
      </w:pPr>
      <w:r>
        <w:t xml:space="preserve">            eDNConnectionInfo:</w:t>
      </w:r>
    </w:p>
    <w:p w14:paraId="781912F3" w14:textId="77777777" w:rsidR="00423142" w:rsidRDefault="00423142" w:rsidP="00423142">
      <w:pPr>
        <w:pStyle w:val="PL"/>
      </w:pPr>
      <w:r>
        <w:t xml:space="preserve">              $ref: '#/components/schemas/EDNConnectionInfo'         </w:t>
      </w:r>
    </w:p>
    <w:p w14:paraId="74F8F347" w14:textId="77777777" w:rsidR="00423142" w:rsidRDefault="00423142" w:rsidP="00423142">
      <w:pPr>
        <w:pStyle w:val="PL"/>
      </w:pPr>
      <w:r>
        <w:t xml:space="preserve">        - type: object</w:t>
      </w:r>
    </w:p>
    <w:p w14:paraId="0D99E681" w14:textId="77777777" w:rsidR="00423142" w:rsidRDefault="00423142" w:rsidP="00423142">
      <w:pPr>
        <w:pStyle w:val="PL"/>
      </w:pPr>
      <w:r>
        <w:t xml:space="preserve">          properties:</w:t>
      </w:r>
    </w:p>
    <w:p w14:paraId="642C9224" w14:textId="77777777" w:rsidR="00423142" w:rsidRDefault="00423142" w:rsidP="00423142">
      <w:pPr>
        <w:pStyle w:val="PL"/>
      </w:pPr>
      <w:r>
        <w:t xml:space="preserve">            EASFunction:</w:t>
      </w:r>
    </w:p>
    <w:p w14:paraId="1CEF6086" w14:textId="77777777" w:rsidR="00423142" w:rsidRDefault="00423142" w:rsidP="00423142">
      <w:pPr>
        <w:pStyle w:val="PL"/>
      </w:pPr>
      <w:r>
        <w:t xml:space="preserve">              $ref: '#/components/schemas/EASFunction-Multiple'</w:t>
      </w:r>
    </w:p>
    <w:p w14:paraId="2656A84F" w14:textId="77777777" w:rsidR="00423142" w:rsidRDefault="00423142" w:rsidP="00423142">
      <w:pPr>
        <w:pStyle w:val="PL"/>
      </w:pPr>
      <w:r>
        <w:t xml:space="preserve">            EESFunction:</w:t>
      </w:r>
    </w:p>
    <w:p w14:paraId="658397F1" w14:textId="77777777" w:rsidR="00423142" w:rsidRDefault="00423142" w:rsidP="00423142">
      <w:pPr>
        <w:pStyle w:val="PL"/>
      </w:pPr>
      <w:r>
        <w:t xml:space="preserve">              $ref: '#/components/schemas/EESFunction-Multiple'</w:t>
      </w:r>
    </w:p>
    <w:p w14:paraId="0468F011" w14:textId="77777777" w:rsidR="00423142" w:rsidRDefault="00423142" w:rsidP="00423142">
      <w:pPr>
        <w:pStyle w:val="PL"/>
      </w:pPr>
      <w:r>
        <w:t xml:space="preserve">   </w:t>
      </w:r>
    </w:p>
    <w:p w14:paraId="48CE64C9" w14:textId="77777777" w:rsidR="00423142" w:rsidRDefault="00423142" w:rsidP="00423142">
      <w:pPr>
        <w:pStyle w:val="PL"/>
      </w:pPr>
      <w:r>
        <w:t xml:space="preserve">    EASFunction-Single:</w:t>
      </w:r>
    </w:p>
    <w:p w14:paraId="30FD5E18" w14:textId="77777777" w:rsidR="00423142" w:rsidRDefault="00423142" w:rsidP="00423142">
      <w:pPr>
        <w:pStyle w:val="PL"/>
      </w:pPr>
      <w:r>
        <w:t xml:space="preserve">      allOf:</w:t>
      </w:r>
    </w:p>
    <w:p w14:paraId="030F87DA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05DB7477" w14:textId="77777777" w:rsidR="00423142" w:rsidRDefault="00423142" w:rsidP="00423142">
      <w:pPr>
        <w:pStyle w:val="PL"/>
      </w:pPr>
      <w:r>
        <w:t xml:space="preserve">        - type: object</w:t>
      </w:r>
    </w:p>
    <w:p w14:paraId="4F0FAA89" w14:textId="77777777" w:rsidR="00423142" w:rsidRDefault="00423142" w:rsidP="00423142">
      <w:pPr>
        <w:pStyle w:val="PL"/>
      </w:pPr>
      <w:r>
        <w:t xml:space="preserve">          properties:</w:t>
      </w:r>
    </w:p>
    <w:p w14:paraId="270E282C" w14:textId="77777777" w:rsidR="00423142" w:rsidRDefault="00423142" w:rsidP="00423142">
      <w:pPr>
        <w:pStyle w:val="PL"/>
      </w:pPr>
      <w:r>
        <w:t xml:space="preserve">            attributes:</w:t>
      </w:r>
    </w:p>
    <w:p w14:paraId="6527E571" w14:textId="77777777" w:rsidR="00423142" w:rsidRDefault="00423142" w:rsidP="00423142">
      <w:pPr>
        <w:pStyle w:val="PL"/>
      </w:pPr>
      <w:r>
        <w:t xml:space="preserve">              allOf:</w:t>
      </w:r>
    </w:p>
    <w:p w14:paraId="469A0880" w14:textId="77777777" w:rsidR="00423142" w:rsidRDefault="00423142" w:rsidP="00423142">
      <w:pPr>
        <w:pStyle w:val="PL"/>
      </w:pPr>
      <w:r>
        <w:t xml:space="preserve">                - $ref: 'TS28623_GenericNrm.yaml#/components/schemas/ManagedFunction-Attr'</w:t>
      </w:r>
    </w:p>
    <w:p w14:paraId="1E44F849" w14:textId="77777777" w:rsidR="00423142" w:rsidRDefault="00423142" w:rsidP="00423142">
      <w:pPr>
        <w:pStyle w:val="PL"/>
      </w:pPr>
      <w:r>
        <w:t xml:space="preserve">                - type: object</w:t>
      </w:r>
    </w:p>
    <w:p w14:paraId="56F5BD91" w14:textId="77777777" w:rsidR="00423142" w:rsidRDefault="00423142" w:rsidP="00423142">
      <w:pPr>
        <w:pStyle w:val="PL"/>
      </w:pPr>
      <w:r>
        <w:t xml:space="preserve">                  properties:</w:t>
      </w:r>
    </w:p>
    <w:p w14:paraId="2C765498" w14:textId="77777777" w:rsidR="00423142" w:rsidRDefault="00423142" w:rsidP="00423142">
      <w:pPr>
        <w:pStyle w:val="PL"/>
      </w:pPr>
      <w:r>
        <w:t xml:space="preserve">                    eASIdentifier:</w:t>
      </w:r>
    </w:p>
    <w:p w14:paraId="52981ACB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3048B3D7" w14:textId="77777777" w:rsidR="00423142" w:rsidRDefault="00423142" w:rsidP="00423142">
      <w:pPr>
        <w:pStyle w:val="PL"/>
      </w:pPr>
      <w:r>
        <w:t xml:space="preserve">                    eESAddress:</w:t>
      </w:r>
    </w:p>
    <w:p w14:paraId="70280DA1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4B9FC11D" w14:textId="77777777" w:rsidR="00423142" w:rsidRDefault="00423142" w:rsidP="00423142">
      <w:pPr>
        <w:pStyle w:val="PL"/>
      </w:pPr>
      <w:r>
        <w:t xml:space="preserve">                      items:</w:t>
      </w:r>
    </w:p>
    <w:p w14:paraId="4AC05777" w14:textId="77777777" w:rsidR="00423142" w:rsidRDefault="00423142" w:rsidP="00423142">
      <w:pPr>
        <w:pStyle w:val="PL"/>
      </w:pPr>
      <w:r>
        <w:t xml:space="preserve">                        type: string</w:t>
      </w:r>
    </w:p>
    <w:p w14:paraId="4FE85994" w14:textId="77777777" w:rsidR="00423142" w:rsidRDefault="00423142" w:rsidP="00423142">
      <w:pPr>
        <w:pStyle w:val="PL"/>
      </w:pPr>
      <w:r>
        <w:t xml:space="preserve">                    eASRequirementsRef:</w:t>
      </w:r>
    </w:p>
    <w:p w14:paraId="1FC16B71" w14:textId="77777777" w:rsidR="00423142" w:rsidRDefault="00423142" w:rsidP="00423142">
      <w:pPr>
        <w:pStyle w:val="PL"/>
      </w:pPr>
      <w:r>
        <w:t xml:space="preserve">                      $ref: 'TS28623_ComDefs.yaml#/components/schemas/Dn'</w:t>
      </w:r>
    </w:p>
    <w:p w14:paraId="5A439E5F" w14:textId="77777777" w:rsidR="00423142" w:rsidRDefault="00423142" w:rsidP="00423142">
      <w:pPr>
        <w:pStyle w:val="PL"/>
      </w:pPr>
      <w:r>
        <w:t xml:space="preserve">                    eASAddress:</w:t>
      </w:r>
    </w:p>
    <w:p w14:paraId="6F1F97EC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2A142AC7" w14:textId="77777777" w:rsidR="00423142" w:rsidRDefault="00423142" w:rsidP="00423142">
      <w:pPr>
        <w:pStyle w:val="PL"/>
      </w:pPr>
      <w:r>
        <w:t xml:space="preserve">                      items:</w:t>
      </w:r>
    </w:p>
    <w:p w14:paraId="62B9D973" w14:textId="77777777" w:rsidR="00423142" w:rsidRDefault="00423142" w:rsidP="00423142">
      <w:pPr>
        <w:pStyle w:val="PL"/>
      </w:pPr>
      <w:r>
        <w:t xml:space="preserve">                        type: string</w:t>
      </w:r>
    </w:p>
    <w:p w14:paraId="0ED803B8" w14:textId="77777777" w:rsidR="00423142" w:rsidRDefault="00423142" w:rsidP="00423142">
      <w:pPr>
        <w:pStyle w:val="PL"/>
      </w:pPr>
      <w:r>
        <w:t xml:space="preserve">        - $ref: 'TS28623_GenericNrm.yaml#/components/schemas/ManagedFunction-ncO'</w:t>
      </w:r>
    </w:p>
    <w:p w14:paraId="101375C0" w14:textId="77777777" w:rsidR="00423142" w:rsidRDefault="00423142" w:rsidP="00423142">
      <w:pPr>
        <w:pStyle w:val="PL"/>
      </w:pPr>
      <w:r>
        <w:t xml:space="preserve">    EASProfile-Single:</w:t>
      </w:r>
    </w:p>
    <w:p w14:paraId="5598FA4D" w14:textId="77777777" w:rsidR="00423142" w:rsidRDefault="00423142" w:rsidP="00423142">
      <w:pPr>
        <w:pStyle w:val="PL"/>
      </w:pPr>
      <w:r>
        <w:t xml:space="preserve">      allOf:</w:t>
      </w:r>
    </w:p>
    <w:p w14:paraId="68C7349C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3D3A404E" w14:textId="77777777" w:rsidR="00423142" w:rsidRDefault="00423142" w:rsidP="00423142">
      <w:pPr>
        <w:pStyle w:val="PL"/>
      </w:pPr>
      <w:r>
        <w:t xml:space="preserve">        - type: object</w:t>
      </w:r>
    </w:p>
    <w:p w14:paraId="7EC1BEEF" w14:textId="77777777" w:rsidR="00423142" w:rsidRDefault="00423142" w:rsidP="00423142">
      <w:pPr>
        <w:pStyle w:val="PL"/>
      </w:pPr>
      <w:r>
        <w:t xml:space="preserve">          properties:</w:t>
      </w:r>
    </w:p>
    <w:p w14:paraId="69C6C56B" w14:textId="77777777" w:rsidR="00423142" w:rsidRDefault="00423142" w:rsidP="00423142">
      <w:pPr>
        <w:pStyle w:val="PL"/>
      </w:pPr>
      <w:r>
        <w:t xml:space="preserve">            aCID:</w:t>
      </w:r>
    </w:p>
    <w:p w14:paraId="0990779C" w14:textId="77777777" w:rsidR="00423142" w:rsidRDefault="00423142" w:rsidP="00423142">
      <w:pPr>
        <w:pStyle w:val="PL"/>
      </w:pPr>
      <w:r>
        <w:t xml:space="preserve">              type: string</w:t>
      </w:r>
    </w:p>
    <w:p w14:paraId="06495811" w14:textId="77777777" w:rsidR="00423142" w:rsidRDefault="00423142" w:rsidP="00423142">
      <w:pPr>
        <w:pStyle w:val="PL"/>
      </w:pPr>
      <w:r>
        <w:t xml:space="preserve">            eASProvider:</w:t>
      </w:r>
    </w:p>
    <w:p w14:paraId="46C44716" w14:textId="77777777" w:rsidR="00423142" w:rsidRDefault="00423142" w:rsidP="00423142">
      <w:pPr>
        <w:pStyle w:val="PL"/>
      </w:pPr>
      <w:r>
        <w:t xml:space="preserve">              type: string</w:t>
      </w:r>
    </w:p>
    <w:p w14:paraId="72E7F8B2" w14:textId="77777777" w:rsidR="00423142" w:rsidRDefault="00423142" w:rsidP="00423142">
      <w:pPr>
        <w:pStyle w:val="PL"/>
      </w:pPr>
      <w:r>
        <w:t xml:space="preserve">            eASdescription:</w:t>
      </w:r>
    </w:p>
    <w:p w14:paraId="483CBF79" w14:textId="77777777" w:rsidR="00423142" w:rsidRDefault="00423142" w:rsidP="00423142">
      <w:pPr>
        <w:pStyle w:val="PL"/>
      </w:pPr>
      <w:r>
        <w:t xml:space="preserve">              type: string</w:t>
      </w:r>
    </w:p>
    <w:p w14:paraId="5D8A53B5" w14:textId="77777777" w:rsidR="00423142" w:rsidRDefault="00423142" w:rsidP="00423142">
      <w:pPr>
        <w:pStyle w:val="PL"/>
      </w:pPr>
      <w:r>
        <w:t xml:space="preserve">            eASSchedule:</w:t>
      </w:r>
    </w:p>
    <w:p w14:paraId="1EBA1CEC" w14:textId="77777777" w:rsidR="00423142" w:rsidRDefault="00423142" w:rsidP="00423142">
      <w:pPr>
        <w:pStyle w:val="PL"/>
      </w:pPr>
      <w:r>
        <w:t xml:space="preserve">              $ref: '#/components/schemas/Duration'</w:t>
      </w:r>
    </w:p>
    <w:p w14:paraId="64F45F3A" w14:textId="77777777" w:rsidR="00423142" w:rsidRDefault="00423142" w:rsidP="00423142">
      <w:pPr>
        <w:pStyle w:val="PL"/>
      </w:pPr>
      <w:r>
        <w:t xml:space="preserve">            eASGeographicalServiceArea:</w:t>
      </w:r>
    </w:p>
    <w:p w14:paraId="0DF61794" w14:textId="77777777" w:rsidR="00423142" w:rsidRDefault="00423142" w:rsidP="00423142">
      <w:pPr>
        <w:pStyle w:val="PL"/>
      </w:pPr>
      <w:r>
        <w:t xml:space="preserve">              $ref: '#/components/schemas/GeoLoc'</w:t>
      </w:r>
    </w:p>
    <w:p w14:paraId="34F344A2" w14:textId="77777777" w:rsidR="00423142" w:rsidRDefault="00423142" w:rsidP="00423142">
      <w:pPr>
        <w:pStyle w:val="PL"/>
      </w:pPr>
      <w:r>
        <w:t xml:space="preserve">            eASTopologicalServiceArea:</w:t>
      </w:r>
    </w:p>
    <w:p w14:paraId="739CD9B5" w14:textId="77777777" w:rsidR="00423142" w:rsidRDefault="00423142" w:rsidP="00423142">
      <w:pPr>
        <w:pStyle w:val="PL"/>
      </w:pPr>
      <w:r>
        <w:t xml:space="preserve">              $ref: '#/components/schemas/TopologicalServiceArea'</w:t>
      </w:r>
    </w:p>
    <w:p w14:paraId="6358F34E" w14:textId="77777777" w:rsidR="00423142" w:rsidRDefault="00423142" w:rsidP="00423142">
      <w:pPr>
        <w:pStyle w:val="PL"/>
      </w:pPr>
      <w:r>
        <w:t xml:space="preserve">            eASServicePermissionLevel:</w:t>
      </w:r>
    </w:p>
    <w:p w14:paraId="667AEF98" w14:textId="77777777" w:rsidR="00423142" w:rsidRDefault="00423142" w:rsidP="00423142">
      <w:pPr>
        <w:pStyle w:val="PL"/>
      </w:pPr>
      <w:r>
        <w:t xml:space="preserve">              $ref: '#/components/schemas/EASServicePermission'</w:t>
      </w:r>
    </w:p>
    <w:p w14:paraId="15468884" w14:textId="77777777" w:rsidR="00423142" w:rsidRDefault="00423142" w:rsidP="00423142">
      <w:pPr>
        <w:pStyle w:val="PL"/>
      </w:pPr>
      <w:r>
        <w:t xml:space="preserve">            eASFeature:</w:t>
      </w:r>
    </w:p>
    <w:p w14:paraId="4DEFF1D1" w14:textId="77777777" w:rsidR="00423142" w:rsidRDefault="00423142" w:rsidP="00423142">
      <w:pPr>
        <w:pStyle w:val="PL"/>
      </w:pPr>
      <w:r>
        <w:t xml:space="preserve">              $ref: '#/components/schemas/EASFeature'</w:t>
      </w:r>
    </w:p>
    <w:p w14:paraId="091CABCE" w14:textId="77777777" w:rsidR="00423142" w:rsidRDefault="00423142" w:rsidP="00423142">
      <w:pPr>
        <w:pStyle w:val="PL"/>
      </w:pPr>
      <w:r>
        <w:t xml:space="preserve">            eASServiceContinuitySupport:</w:t>
      </w:r>
    </w:p>
    <w:p w14:paraId="2BF7BF40" w14:textId="77777777" w:rsidR="00423142" w:rsidRDefault="00423142" w:rsidP="00423142">
      <w:pPr>
        <w:pStyle w:val="PL"/>
      </w:pPr>
      <w:r>
        <w:t xml:space="preserve">              type: boolean</w:t>
      </w:r>
    </w:p>
    <w:p w14:paraId="5A70C3AE" w14:textId="77777777" w:rsidR="00423142" w:rsidRDefault="00423142" w:rsidP="00423142">
      <w:pPr>
        <w:pStyle w:val="PL"/>
      </w:pPr>
      <w:r>
        <w:t xml:space="preserve">            eASDNAI:</w:t>
      </w:r>
    </w:p>
    <w:p w14:paraId="330FC45A" w14:textId="77777777" w:rsidR="00423142" w:rsidRDefault="00423142" w:rsidP="00423142">
      <w:pPr>
        <w:pStyle w:val="PL"/>
      </w:pPr>
      <w:r>
        <w:t xml:space="preserve">              type: string</w:t>
      </w:r>
    </w:p>
    <w:p w14:paraId="7EEC77E0" w14:textId="77777777" w:rsidR="00423142" w:rsidRDefault="00423142" w:rsidP="00423142">
      <w:pPr>
        <w:pStyle w:val="PL"/>
      </w:pPr>
      <w:r>
        <w:t xml:space="preserve">            eASAvailabilityReportingPeriod:</w:t>
      </w:r>
    </w:p>
    <w:p w14:paraId="50BFBBA5" w14:textId="77777777" w:rsidR="00423142" w:rsidRDefault="00423142" w:rsidP="00423142">
      <w:pPr>
        <w:pStyle w:val="PL"/>
      </w:pPr>
      <w:r>
        <w:t xml:space="preserve">              type: integer</w:t>
      </w:r>
    </w:p>
    <w:p w14:paraId="668E78BD" w14:textId="77777777" w:rsidR="00423142" w:rsidRDefault="00423142" w:rsidP="00423142">
      <w:pPr>
        <w:pStyle w:val="PL"/>
      </w:pPr>
      <w:r>
        <w:lastRenderedPageBreak/>
        <w:t xml:space="preserve">            eASStatus:</w:t>
      </w:r>
    </w:p>
    <w:p w14:paraId="02BAD5A9" w14:textId="77777777" w:rsidR="00423142" w:rsidRDefault="00423142" w:rsidP="00423142">
      <w:pPr>
        <w:pStyle w:val="PL"/>
      </w:pPr>
      <w:r>
        <w:t xml:space="preserve">              $ref: '#/components/schemas/EASStatus'</w:t>
      </w:r>
    </w:p>
    <w:p w14:paraId="54A3768E" w14:textId="77777777" w:rsidR="00423142" w:rsidRDefault="00423142" w:rsidP="00423142">
      <w:pPr>
        <w:pStyle w:val="PL"/>
      </w:pPr>
      <w:r>
        <w:t xml:space="preserve">    EESFunction-Single:</w:t>
      </w:r>
    </w:p>
    <w:p w14:paraId="1E080E57" w14:textId="77777777" w:rsidR="00423142" w:rsidRDefault="00423142" w:rsidP="00423142">
      <w:pPr>
        <w:pStyle w:val="PL"/>
      </w:pPr>
      <w:r>
        <w:t xml:space="preserve">      allOf:</w:t>
      </w:r>
    </w:p>
    <w:p w14:paraId="361AE78A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41315AFF" w14:textId="77777777" w:rsidR="00423142" w:rsidRDefault="00423142" w:rsidP="00423142">
      <w:pPr>
        <w:pStyle w:val="PL"/>
      </w:pPr>
      <w:r>
        <w:t xml:space="preserve">        - type: object</w:t>
      </w:r>
    </w:p>
    <w:p w14:paraId="1D7CB584" w14:textId="77777777" w:rsidR="00423142" w:rsidRDefault="00423142" w:rsidP="00423142">
      <w:pPr>
        <w:pStyle w:val="PL"/>
      </w:pPr>
      <w:r>
        <w:t xml:space="preserve">          properties:</w:t>
      </w:r>
    </w:p>
    <w:p w14:paraId="544C4A5D" w14:textId="77777777" w:rsidR="00423142" w:rsidRDefault="00423142" w:rsidP="00423142">
      <w:pPr>
        <w:pStyle w:val="PL"/>
      </w:pPr>
      <w:r>
        <w:t xml:space="preserve">            attributes:</w:t>
      </w:r>
    </w:p>
    <w:p w14:paraId="0DCDC195" w14:textId="77777777" w:rsidR="00423142" w:rsidRDefault="00423142" w:rsidP="00423142">
      <w:pPr>
        <w:pStyle w:val="PL"/>
      </w:pPr>
      <w:r>
        <w:t xml:space="preserve">              allOf:</w:t>
      </w:r>
    </w:p>
    <w:p w14:paraId="298824E8" w14:textId="77777777" w:rsidR="00423142" w:rsidRDefault="00423142" w:rsidP="00423142">
      <w:pPr>
        <w:pStyle w:val="PL"/>
      </w:pPr>
      <w:r>
        <w:t xml:space="preserve">                - $ref: 'TS28623_GenericNrm.yaml#/components/schemas/ManagedFunction-Attr'</w:t>
      </w:r>
    </w:p>
    <w:p w14:paraId="66FC9F76" w14:textId="77777777" w:rsidR="00423142" w:rsidRDefault="00423142" w:rsidP="00423142">
      <w:pPr>
        <w:pStyle w:val="PL"/>
      </w:pPr>
      <w:r>
        <w:t xml:space="preserve">                - type: object</w:t>
      </w:r>
    </w:p>
    <w:p w14:paraId="047E6124" w14:textId="77777777" w:rsidR="00423142" w:rsidRDefault="00423142" w:rsidP="00423142">
      <w:pPr>
        <w:pStyle w:val="PL"/>
      </w:pPr>
      <w:r>
        <w:t xml:space="preserve">                  properties:</w:t>
      </w:r>
    </w:p>
    <w:p w14:paraId="7F614B6F" w14:textId="77777777" w:rsidR="00423142" w:rsidRDefault="00423142" w:rsidP="00423142">
      <w:pPr>
        <w:pStyle w:val="PL"/>
      </w:pPr>
      <w:r>
        <w:t xml:space="preserve">                    eESIdentifier:</w:t>
      </w:r>
    </w:p>
    <w:p w14:paraId="5297EBB7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293AB834" w14:textId="77777777" w:rsidR="00423142" w:rsidRDefault="00423142" w:rsidP="00423142">
      <w:pPr>
        <w:pStyle w:val="PL"/>
      </w:pPr>
      <w:r>
        <w:t xml:space="preserve">                    eESServingLocation:</w:t>
      </w:r>
    </w:p>
    <w:p w14:paraId="4CB96BDF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006C20B5" w14:textId="77777777" w:rsidR="00423142" w:rsidRDefault="00423142" w:rsidP="00423142">
      <w:pPr>
        <w:pStyle w:val="PL"/>
      </w:pPr>
      <w:r>
        <w:t xml:space="preserve">                      items:</w:t>
      </w:r>
    </w:p>
    <w:p w14:paraId="4F2F794C" w14:textId="77777777" w:rsidR="00423142" w:rsidRDefault="00423142" w:rsidP="00423142">
      <w:pPr>
        <w:pStyle w:val="PL"/>
      </w:pPr>
      <w:r>
        <w:t xml:space="preserve">                        $ref: '#/components/schemas/ServingLocation'</w:t>
      </w:r>
    </w:p>
    <w:p w14:paraId="6B4D45A1" w14:textId="77777777" w:rsidR="00423142" w:rsidRDefault="00423142" w:rsidP="00423142">
      <w:pPr>
        <w:pStyle w:val="PL"/>
      </w:pPr>
      <w:r>
        <w:t xml:space="preserve">                    eESAddress:</w:t>
      </w:r>
    </w:p>
    <w:p w14:paraId="0E7521CF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3E9EC077" w14:textId="77777777" w:rsidR="00423142" w:rsidRDefault="00423142" w:rsidP="00423142">
      <w:pPr>
        <w:pStyle w:val="PL"/>
      </w:pPr>
      <w:r>
        <w:t xml:space="preserve">                      items:</w:t>
      </w:r>
    </w:p>
    <w:p w14:paraId="6B4A6CE5" w14:textId="77777777" w:rsidR="00423142" w:rsidRDefault="00423142" w:rsidP="00423142">
      <w:pPr>
        <w:pStyle w:val="PL"/>
      </w:pPr>
      <w:r>
        <w:t xml:space="preserve">                        type: string</w:t>
      </w:r>
    </w:p>
    <w:p w14:paraId="21407AF7" w14:textId="77777777" w:rsidR="00423142" w:rsidRDefault="00423142" w:rsidP="00423142">
      <w:pPr>
        <w:pStyle w:val="PL"/>
      </w:pPr>
      <w:r>
        <w:t xml:space="preserve">                    softwareImageInfo:</w:t>
      </w:r>
    </w:p>
    <w:p w14:paraId="41BA0D41" w14:textId="77777777" w:rsidR="00423142" w:rsidRDefault="00423142" w:rsidP="00423142">
      <w:pPr>
        <w:pStyle w:val="PL"/>
      </w:pPr>
      <w:r>
        <w:t xml:space="preserve">                      $ref: '#/components/schemas/SoftwareImageInfo'</w:t>
      </w:r>
    </w:p>
    <w:p w14:paraId="199B40F2" w14:textId="77777777" w:rsidR="00423142" w:rsidRDefault="00423142" w:rsidP="00423142">
      <w:pPr>
        <w:pStyle w:val="PL"/>
      </w:pPr>
      <w:r>
        <w:t xml:space="preserve">                    serviceContinuitySupport:</w:t>
      </w:r>
    </w:p>
    <w:p w14:paraId="74173E94" w14:textId="77777777" w:rsidR="00423142" w:rsidRDefault="00423142" w:rsidP="00423142">
      <w:pPr>
        <w:pStyle w:val="PL"/>
      </w:pPr>
      <w:r>
        <w:t xml:space="preserve">                      type: boolean</w:t>
      </w:r>
    </w:p>
    <w:p w14:paraId="3AC8BC96" w14:textId="77777777" w:rsidR="00423142" w:rsidRDefault="00423142" w:rsidP="00423142">
      <w:pPr>
        <w:pStyle w:val="PL"/>
      </w:pPr>
      <w:r>
        <w:t xml:space="preserve">                    eASFunctonRef:</w:t>
      </w:r>
    </w:p>
    <w:p w14:paraId="41F7940B" w14:textId="77777777" w:rsidR="00423142" w:rsidRDefault="00423142" w:rsidP="00423142">
      <w:pPr>
        <w:pStyle w:val="PL"/>
      </w:pPr>
      <w:r>
        <w:t xml:space="preserve">                      $ref: 'TS28623_ComDefs.yaml#/components/schemas/DnList'  </w:t>
      </w:r>
    </w:p>
    <w:p w14:paraId="51F743C2" w14:textId="77777777" w:rsidR="00423142" w:rsidRDefault="00423142" w:rsidP="00423142">
      <w:pPr>
        <w:pStyle w:val="PL"/>
      </w:pPr>
      <w:r>
        <w:t xml:space="preserve">        - $ref: 'TS28623_GenericNrm.yaml#/components/schemas/ManagedFunction-ncO'</w:t>
      </w:r>
    </w:p>
    <w:p w14:paraId="15EF5A8C" w14:textId="77777777" w:rsidR="00423142" w:rsidRDefault="00423142" w:rsidP="00423142">
      <w:pPr>
        <w:pStyle w:val="PL"/>
      </w:pPr>
    </w:p>
    <w:p w14:paraId="1A716402" w14:textId="77777777" w:rsidR="00423142" w:rsidRDefault="00423142" w:rsidP="00423142">
      <w:pPr>
        <w:pStyle w:val="PL"/>
      </w:pPr>
      <w:r>
        <w:t xml:space="preserve">    ECSFunction-Single:</w:t>
      </w:r>
    </w:p>
    <w:p w14:paraId="0B166E95" w14:textId="77777777" w:rsidR="00423142" w:rsidRDefault="00423142" w:rsidP="00423142">
      <w:pPr>
        <w:pStyle w:val="PL"/>
      </w:pPr>
      <w:r>
        <w:t xml:space="preserve">      allOf:</w:t>
      </w:r>
    </w:p>
    <w:p w14:paraId="769CF309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7E24A736" w14:textId="77777777" w:rsidR="00423142" w:rsidRDefault="00423142" w:rsidP="00423142">
      <w:pPr>
        <w:pStyle w:val="PL"/>
      </w:pPr>
      <w:r>
        <w:t xml:space="preserve">        - type: object</w:t>
      </w:r>
    </w:p>
    <w:p w14:paraId="5F2FC810" w14:textId="77777777" w:rsidR="00423142" w:rsidRDefault="00423142" w:rsidP="00423142">
      <w:pPr>
        <w:pStyle w:val="PL"/>
      </w:pPr>
      <w:r>
        <w:t xml:space="preserve">          properties:</w:t>
      </w:r>
    </w:p>
    <w:p w14:paraId="471AFAFC" w14:textId="77777777" w:rsidR="00423142" w:rsidRDefault="00423142" w:rsidP="00423142">
      <w:pPr>
        <w:pStyle w:val="PL"/>
      </w:pPr>
      <w:r>
        <w:t xml:space="preserve">            attributes:</w:t>
      </w:r>
    </w:p>
    <w:p w14:paraId="711B61F9" w14:textId="77777777" w:rsidR="00423142" w:rsidRDefault="00423142" w:rsidP="00423142">
      <w:pPr>
        <w:pStyle w:val="PL"/>
      </w:pPr>
      <w:r>
        <w:t xml:space="preserve">              allOf:</w:t>
      </w:r>
    </w:p>
    <w:p w14:paraId="428A71C9" w14:textId="77777777" w:rsidR="00423142" w:rsidRDefault="00423142" w:rsidP="00423142">
      <w:pPr>
        <w:pStyle w:val="PL"/>
      </w:pPr>
      <w:r>
        <w:t xml:space="preserve">                - $ref: 'TS28623_GenericNrm.yaml#/components/schemas/ManagedFunction-Attr'</w:t>
      </w:r>
    </w:p>
    <w:p w14:paraId="543C0E40" w14:textId="77777777" w:rsidR="00423142" w:rsidRDefault="00423142" w:rsidP="00423142">
      <w:pPr>
        <w:pStyle w:val="PL"/>
      </w:pPr>
      <w:r>
        <w:t xml:space="preserve">                - type: object</w:t>
      </w:r>
    </w:p>
    <w:p w14:paraId="1EFB8C1D" w14:textId="77777777" w:rsidR="00423142" w:rsidRDefault="00423142" w:rsidP="00423142">
      <w:pPr>
        <w:pStyle w:val="PL"/>
      </w:pPr>
      <w:r>
        <w:t xml:space="preserve">                  properties:</w:t>
      </w:r>
    </w:p>
    <w:p w14:paraId="333AE65D" w14:textId="77777777" w:rsidR="00423142" w:rsidRDefault="00423142" w:rsidP="00423142">
      <w:pPr>
        <w:pStyle w:val="PL"/>
      </w:pPr>
      <w:r>
        <w:t xml:space="preserve">                    eCSAddress:</w:t>
      </w:r>
    </w:p>
    <w:p w14:paraId="75A44F9B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3B8ED4A3" w14:textId="77777777" w:rsidR="00423142" w:rsidRDefault="00423142" w:rsidP="00423142">
      <w:pPr>
        <w:pStyle w:val="PL"/>
      </w:pPr>
      <w:r>
        <w:t xml:space="preserve">                    providerIdentifier:</w:t>
      </w:r>
    </w:p>
    <w:p w14:paraId="71803745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5ED54BE6" w14:textId="77777777" w:rsidR="00423142" w:rsidRDefault="00423142" w:rsidP="00423142">
      <w:pPr>
        <w:pStyle w:val="PL"/>
      </w:pPr>
      <w:r>
        <w:t xml:space="preserve">                    edgeDataNetworkRef:</w:t>
      </w:r>
    </w:p>
    <w:p w14:paraId="37CD9DE2" w14:textId="77777777" w:rsidR="00423142" w:rsidRDefault="00423142" w:rsidP="00423142">
      <w:pPr>
        <w:pStyle w:val="PL"/>
      </w:pPr>
      <w:r>
        <w:t xml:space="preserve">                      $ref: 'TS28623_ComDefs.yaml#/components/schemas/DnList'</w:t>
      </w:r>
    </w:p>
    <w:p w14:paraId="662EAD15" w14:textId="77777777" w:rsidR="00423142" w:rsidRDefault="00423142" w:rsidP="00423142">
      <w:pPr>
        <w:pStyle w:val="PL"/>
      </w:pPr>
      <w:r>
        <w:t xml:space="preserve">                    eESFuncitonRef:</w:t>
      </w:r>
    </w:p>
    <w:p w14:paraId="27B2F17F" w14:textId="77777777" w:rsidR="00423142" w:rsidRDefault="00423142" w:rsidP="00423142">
      <w:pPr>
        <w:pStyle w:val="PL"/>
      </w:pPr>
      <w:r>
        <w:t xml:space="preserve">                      $ref: 'TS28623_ComDefs.yaml#/components/schemas/DnList'</w:t>
      </w:r>
    </w:p>
    <w:p w14:paraId="16E75A13" w14:textId="77777777" w:rsidR="00423142" w:rsidRDefault="00423142" w:rsidP="00423142">
      <w:pPr>
        <w:pStyle w:val="PL"/>
      </w:pPr>
      <w:r>
        <w:t xml:space="preserve">                    softwareImageInfo:</w:t>
      </w:r>
    </w:p>
    <w:p w14:paraId="44774293" w14:textId="77777777" w:rsidR="00423142" w:rsidRDefault="00423142" w:rsidP="00423142">
      <w:pPr>
        <w:pStyle w:val="PL"/>
      </w:pPr>
      <w:r>
        <w:t xml:space="preserve">                      $ref: '#/components/schemas/SoftwareImageInfo'</w:t>
      </w:r>
    </w:p>
    <w:p w14:paraId="2E41D9AB" w14:textId="77777777" w:rsidR="00423142" w:rsidRDefault="00423142" w:rsidP="00423142">
      <w:pPr>
        <w:pStyle w:val="PL"/>
      </w:pPr>
      <w:r>
        <w:t xml:space="preserve">                    trackingAreaIdList:</w:t>
      </w:r>
    </w:p>
    <w:p w14:paraId="2F484DEA" w14:textId="77777777" w:rsidR="00423142" w:rsidRDefault="00423142" w:rsidP="00423142">
      <w:pPr>
        <w:pStyle w:val="PL"/>
      </w:pPr>
      <w:r>
        <w:t xml:space="preserve">                      $ref: 'TS28541_NrNrm.yaml#/components/schemas/TaiList'</w:t>
      </w:r>
    </w:p>
    <w:p w14:paraId="03E1C6DB" w14:textId="77777777" w:rsidR="00423142" w:rsidRDefault="00423142" w:rsidP="00423142">
      <w:pPr>
        <w:pStyle w:val="PL"/>
      </w:pPr>
      <w:r>
        <w:t xml:space="preserve">                    geographicalLocation:</w:t>
      </w:r>
    </w:p>
    <w:p w14:paraId="07965F8F" w14:textId="77777777" w:rsidR="00423142" w:rsidRDefault="00423142" w:rsidP="00423142">
      <w:pPr>
        <w:pStyle w:val="PL"/>
      </w:pPr>
      <w:r>
        <w:t xml:space="preserve">                      $ref: '#/components/schemas/GeoLoc'</w:t>
      </w:r>
    </w:p>
    <w:p w14:paraId="2EDC9391" w14:textId="77777777" w:rsidR="00423142" w:rsidRDefault="00423142" w:rsidP="00423142">
      <w:pPr>
        <w:pStyle w:val="PL"/>
      </w:pPr>
      <w:r>
        <w:t xml:space="preserve">                    mcc:</w:t>
      </w:r>
    </w:p>
    <w:p w14:paraId="5F15F85E" w14:textId="77777777" w:rsidR="00423142" w:rsidRDefault="00423142" w:rsidP="00423142">
      <w:pPr>
        <w:pStyle w:val="PL"/>
      </w:pPr>
      <w:r>
        <w:t xml:space="preserve">                      $ref: 'TS28623_ComDefs.yaml#/components/schemas/Mcc'</w:t>
      </w:r>
    </w:p>
    <w:p w14:paraId="68E60E0E" w14:textId="77777777" w:rsidR="00423142" w:rsidRDefault="00423142" w:rsidP="00423142">
      <w:pPr>
        <w:pStyle w:val="PL"/>
      </w:pPr>
      <w:r>
        <w:t xml:space="preserve">        - $ref: 'TS28623_GenericNrm.yaml#/components/schemas/ManagedFunction-ncO'</w:t>
      </w:r>
    </w:p>
    <w:p w14:paraId="5CB61C1B" w14:textId="77777777" w:rsidR="00423142" w:rsidRDefault="00423142" w:rsidP="00423142">
      <w:pPr>
        <w:pStyle w:val="PL"/>
      </w:pPr>
    </w:p>
    <w:p w14:paraId="51611CA9" w14:textId="77777777" w:rsidR="00423142" w:rsidRDefault="00423142" w:rsidP="00423142">
      <w:pPr>
        <w:pStyle w:val="PL"/>
      </w:pPr>
      <w:r>
        <w:t xml:space="preserve">    EASRequirements-Single:</w:t>
      </w:r>
    </w:p>
    <w:p w14:paraId="15956BF8" w14:textId="77777777" w:rsidR="00423142" w:rsidRDefault="00423142" w:rsidP="00423142">
      <w:pPr>
        <w:pStyle w:val="PL"/>
      </w:pPr>
      <w:r>
        <w:t xml:space="preserve">      allOf:</w:t>
      </w:r>
    </w:p>
    <w:p w14:paraId="205BC424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7B8051A5" w14:textId="77777777" w:rsidR="00423142" w:rsidRDefault="00423142" w:rsidP="00423142">
      <w:pPr>
        <w:pStyle w:val="PL"/>
      </w:pPr>
      <w:r>
        <w:t xml:space="preserve">        - type: object</w:t>
      </w:r>
    </w:p>
    <w:p w14:paraId="04C92C78" w14:textId="77777777" w:rsidR="00423142" w:rsidRDefault="00423142" w:rsidP="00423142">
      <w:pPr>
        <w:pStyle w:val="PL"/>
      </w:pPr>
      <w:r>
        <w:t xml:space="preserve">          properties:</w:t>
      </w:r>
    </w:p>
    <w:p w14:paraId="34BB9F15" w14:textId="77777777" w:rsidR="00423142" w:rsidRDefault="00423142" w:rsidP="00423142">
      <w:pPr>
        <w:pStyle w:val="PL"/>
      </w:pPr>
      <w:r>
        <w:t xml:space="preserve">            requiredEASservingLocation:</w:t>
      </w:r>
    </w:p>
    <w:p w14:paraId="1CD2B7E8" w14:textId="77777777" w:rsidR="00423142" w:rsidRDefault="00423142" w:rsidP="00423142">
      <w:pPr>
        <w:pStyle w:val="PL"/>
      </w:pPr>
      <w:r>
        <w:t xml:space="preserve">              $ref: '#/components/schemas/ServingLocation'</w:t>
      </w:r>
    </w:p>
    <w:p w14:paraId="5AE5F980" w14:textId="77777777" w:rsidR="00423142" w:rsidRDefault="00423142" w:rsidP="00423142">
      <w:pPr>
        <w:pStyle w:val="PL"/>
      </w:pPr>
      <w:r>
        <w:t xml:space="preserve">            affinityAntiAffinity:</w:t>
      </w:r>
    </w:p>
    <w:p w14:paraId="43A18282" w14:textId="77777777" w:rsidR="00423142" w:rsidRDefault="00423142" w:rsidP="00423142">
      <w:pPr>
        <w:pStyle w:val="PL"/>
      </w:pPr>
      <w:r>
        <w:t xml:space="preserve">              $ref: '#/components/schemas/AffinityAntiAffinity'</w:t>
      </w:r>
    </w:p>
    <w:p w14:paraId="26189B5B" w14:textId="77777777" w:rsidR="00423142" w:rsidRDefault="00423142" w:rsidP="00423142">
      <w:pPr>
        <w:pStyle w:val="PL"/>
      </w:pPr>
      <w:r>
        <w:t xml:space="preserve">            serviceContinuity:</w:t>
      </w:r>
    </w:p>
    <w:p w14:paraId="190CBBA4" w14:textId="77777777" w:rsidR="00423142" w:rsidRDefault="00423142" w:rsidP="00423142">
      <w:pPr>
        <w:pStyle w:val="PL"/>
      </w:pPr>
      <w:r>
        <w:t xml:space="preserve">              type: boolean</w:t>
      </w:r>
    </w:p>
    <w:p w14:paraId="1887444B" w14:textId="77777777" w:rsidR="00423142" w:rsidRDefault="00423142" w:rsidP="00423142">
      <w:pPr>
        <w:pStyle w:val="PL"/>
      </w:pPr>
      <w:r>
        <w:t xml:space="preserve">            virtualResource:</w:t>
      </w:r>
    </w:p>
    <w:p w14:paraId="1853B030" w14:textId="77777777" w:rsidR="00423142" w:rsidRDefault="00423142" w:rsidP="00423142">
      <w:pPr>
        <w:pStyle w:val="PL"/>
      </w:pPr>
      <w:r>
        <w:t xml:space="preserve">              $ref: '#/components/schemas/VirtualResource'</w:t>
      </w:r>
    </w:p>
    <w:p w14:paraId="5D9AEB17" w14:textId="77777777" w:rsidR="00423142" w:rsidRDefault="00423142" w:rsidP="00423142">
      <w:pPr>
        <w:pStyle w:val="PL"/>
      </w:pPr>
      <w:r>
        <w:t xml:space="preserve">            softwareImageInfo:</w:t>
      </w:r>
    </w:p>
    <w:p w14:paraId="1B39C067" w14:textId="77777777" w:rsidR="00423142" w:rsidRDefault="00423142" w:rsidP="00423142">
      <w:pPr>
        <w:pStyle w:val="PL"/>
      </w:pPr>
      <w:r>
        <w:t xml:space="preserve">              $ref: '#/components/schemas/SoftwareImageInfo'</w:t>
      </w:r>
    </w:p>
    <w:p w14:paraId="1196EA3D" w14:textId="77777777" w:rsidR="00423142" w:rsidRDefault="00423142" w:rsidP="00423142">
      <w:pPr>
        <w:pStyle w:val="PL"/>
      </w:pPr>
      <w:r>
        <w:t xml:space="preserve">            eASSchedule:</w:t>
      </w:r>
    </w:p>
    <w:p w14:paraId="65A4F030" w14:textId="77777777" w:rsidR="00423142" w:rsidRDefault="00423142" w:rsidP="00423142">
      <w:pPr>
        <w:pStyle w:val="PL"/>
      </w:pPr>
      <w:r>
        <w:t xml:space="preserve">              $ref: '#/components/schemas/Duration'</w:t>
      </w:r>
    </w:p>
    <w:p w14:paraId="039F4CF7" w14:textId="77777777" w:rsidR="00423142" w:rsidRDefault="00423142" w:rsidP="00423142">
      <w:pPr>
        <w:pStyle w:val="PL"/>
      </w:pPr>
      <w:r>
        <w:t xml:space="preserve">            eASFeature:</w:t>
      </w:r>
    </w:p>
    <w:p w14:paraId="115845F2" w14:textId="77777777" w:rsidR="00423142" w:rsidRDefault="00423142" w:rsidP="00423142">
      <w:pPr>
        <w:pStyle w:val="PL"/>
      </w:pPr>
      <w:r>
        <w:t xml:space="preserve">              $ref: '#/components/schemas/EASFeature'</w:t>
      </w:r>
    </w:p>
    <w:p w14:paraId="7150E0CC" w14:textId="77BAD08F" w:rsidR="00423142" w:rsidRDefault="00423142" w:rsidP="00423142">
      <w:pPr>
        <w:pStyle w:val="PL"/>
        <w:rPr>
          <w:ins w:id="62" w:author="HW" w:date="2023-10-28T17:28:00Z"/>
        </w:rPr>
      </w:pPr>
      <w:ins w:id="63" w:author="HW" w:date="2023-10-28T17:28:00Z">
        <w:r>
          <w:t xml:space="preserve">            </w:t>
        </w:r>
      </w:ins>
      <w:ins w:id="64" w:author="lst1999" w:date="2023-11-16T04:39:00Z">
        <w:r w:rsidR="00E35487">
          <w:rPr>
            <w:rFonts w:cs="Courier New"/>
            <w:szCs w:val="18"/>
          </w:rPr>
          <w:t>eASDeployment</w:t>
        </w:r>
        <w:r w:rsidR="00E35487" w:rsidRPr="00795545">
          <w:rPr>
            <w:rFonts w:cs="Courier New"/>
            <w:szCs w:val="18"/>
          </w:rPr>
          <w:t>Monitor</w:t>
        </w:r>
      </w:ins>
      <w:ins w:id="65" w:author="HW" w:date="2023-10-28T17:28:00Z">
        <w:r>
          <w:t>:</w:t>
        </w:r>
      </w:ins>
    </w:p>
    <w:p w14:paraId="028020D2" w14:textId="25E70657" w:rsidR="00423142" w:rsidRDefault="00423142" w:rsidP="00423142">
      <w:pPr>
        <w:pStyle w:val="PL"/>
      </w:pPr>
      <w:ins w:id="66" w:author="HW" w:date="2023-10-28T17:28:00Z">
        <w:r>
          <w:lastRenderedPageBreak/>
          <w:t xml:space="preserve">              $ref: 'TS28623_GenericNrm.yaml#/components/schemas/ProcessMonitor'</w:t>
        </w:r>
      </w:ins>
    </w:p>
    <w:p w14:paraId="0877CBD8" w14:textId="77777777" w:rsidR="00423142" w:rsidRDefault="00423142" w:rsidP="00423142">
      <w:pPr>
        <w:pStyle w:val="PL"/>
      </w:pPr>
    </w:p>
    <w:p w14:paraId="76D3CFBF" w14:textId="77777777" w:rsidR="00423142" w:rsidRDefault="00423142" w:rsidP="00423142">
      <w:pPr>
        <w:pStyle w:val="PL"/>
      </w:pPr>
      <w:r>
        <w:t xml:space="preserve">#-------- Definition of JSON arrays for name-contained IOCs ----------------------                               </w:t>
      </w:r>
    </w:p>
    <w:p w14:paraId="36D5BEA6" w14:textId="77777777" w:rsidR="00423142" w:rsidRDefault="00423142" w:rsidP="00423142">
      <w:pPr>
        <w:pStyle w:val="PL"/>
      </w:pPr>
      <w:r>
        <w:t xml:space="preserve">          </w:t>
      </w:r>
    </w:p>
    <w:p w14:paraId="40FFC2FE" w14:textId="77777777" w:rsidR="00423142" w:rsidRDefault="00423142" w:rsidP="00423142">
      <w:pPr>
        <w:pStyle w:val="PL"/>
      </w:pPr>
      <w:r>
        <w:t xml:space="preserve">    SubNetwork-Multiple:</w:t>
      </w:r>
    </w:p>
    <w:p w14:paraId="2EE85833" w14:textId="77777777" w:rsidR="00423142" w:rsidRDefault="00423142" w:rsidP="00423142">
      <w:pPr>
        <w:pStyle w:val="PL"/>
      </w:pPr>
      <w:r>
        <w:t xml:space="preserve">      type: array</w:t>
      </w:r>
    </w:p>
    <w:p w14:paraId="228C72C6" w14:textId="77777777" w:rsidR="00423142" w:rsidRDefault="00423142" w:rsidP="00423142">
      <w:pPr>
        <w:pStyle w:val="PL"/>
      </w:pPr>
      <w:r>
        <w:t xml:space="preserve">      items:</w:t>
      </w:r>
    </w:p>
    <w:p w14:paraId="011BCC08" w14:textId="77777777" w:rsidR="00423142" w:rsidRDefault="00423142" w:rsidP="00423142">
      <w:pPr>
        <w:pStyle w:val="PL"/>
      </w:pPr>
      <w:r>
        <w:t xml:space="preserve">        $ref: '#/components/schemas/SubNetwork-Single'</w:t>
      </w:r>
    </w:p>
    <w:p w14:paraId="226F07EE" w14:textId="77777777" w:rsidR="00423142" w:rsidRDefault="00423142" w:rsidP="00423142">
      <w:pPr>
        <w:pStyle w:val="PL"/>
      </w:pPr>
      <w:r>
        <w:t xml:space="preserve">    EASFunction-Multiple:</w:t>
      </w:r>
    </w:p>
    <w:p w14:paraId="188FF1B5" w14:textId="77777777" w:rsidR="00423142" w:rsidRDefault="00423142" w:rsidP="00423142">
      <w:pPr>
        <w:pStyle w:val="PL"/>
      </w:pPr>
      <w:r>
        <w:t xml:space="preserve">      type: array</w:t>
      </w:r>
    </w:p>
    <w:p w14:paraId="65386D3A" w14:textId="77777777" w:rsidR="00423142" w:rsidRDefault="00423142" w:rsidP="00423142">
      <w:pPr>
        <w:pStyle w:val="PL"/>
      </w:pPr>
      <w:r>
        <w:t xml:space="preserve">      items:</w:t>
      </w:r>
    </w:p>
    <w:p w14:paraId="40C342AB" w14:textId="77777777" w:rsidR="00423142" w:rsidRDefault="00423142" w:rsidP="00423142">
      <w:pPr>
        <w:pStyle w:val="PL"/>
      </w:pPr>
      <w:r>
        <w:t xml:space="preserve">        $ref: '#/components/schemas/EASFunction-Single'   </w:t>
      </w:r>
    </w:p>
    <w:p w14:paraId="1DE16E31" w14:textId="77777777" w:rsidR="00423142" w:rsidRDefault="00423142" w:rsidP="00423142">
      <w:pPr>
        <w:pStyle w:val="PL"/>
      </w:pPr>
      <w:r>
        <w:t xml:space="preserve">    ECSFunction-Multiple:</w:t>
      </w:r>
    </w:p>
    <w:p w14:paraId="6C4D1FFF" w14:textId="77777777" w:rsidR="00423142" w:rsidRDefault="00423142" w:rsidP="00423142">
      <w:pPr>
        <w:pStyle w:val="PL"/>
      </w:pPr>
      <w:r>
        <w:t xml:space="preserve">      type: array</w:t>
      </w:r>
    </w:p>
    <w:p w14:paraId="65D15D70" w14:textId="77777777" w:rsidR="00423142" w:rsidRDefault="00423142" w:rsidP="00423142">
      <w:pPr>
        <w:pStyle w:val="PL"/>
      </w:pPr>
      <w:r>
        <w:t xml:space="preserve">      items:</w:t>
      </w:r>
    </w:p>
    <w:p w14:paraId="2BFA8FCB" w14:textId="77777777" w:rsidR="00423142" w:rsidRDefault="00423142" w:rsidP="00423142">
      <w:pPr>
        <w:pStyle w:val="PL"/>
      </w:pPr>
      <w:r>
        <w:t xml:space="preserve">        $ref: '#/components/schemas/ECSFunction-Single'</w:t>
      </w:r>
    </w:p>
    <w:p w14:paraId="466B2D1F" w14:textId="77777777" w:rsidR="00423142" w:rsidRDefault="00423142" w:rsidP="00423142">
      <w:pPr>
        <w:pStyle w:val="PL"/>
      </w:pPr>
      <w:r>
        <w:t xml:space="preserve">    EESFunction-Multiple:</w:t>
      </w:r>
    </w:p>
    <w:p w14:paraId="18AED7F4" w14:textId="77777777" w:rsidR="00423142" w:rsidRDefault="00423142" w:rsidP="00423142">
      <w:pPr>
        <w:pStyle w:val="PL"/>
      </w:pPr>
      <w:r>
        <w:t xml:space="preserve">      type: array</w:t>
      </w:r>
    </w:p>
    <w:p w14:paraId="069F6F61" w14:textId="77777777" w:rsidR="00423142" w:rsidRDefault="00423142" w:rsidP="00423142">
      <w:pPr>
        <w:pStyle w:val="PL"/>
      </w:pPr>
      <w:r>
        <w:t xml:space="preserve">      items:</w:t>
      </w:r>
    </w:p>
    <w:p w14:paraId="2D809782" w14:textId="77777777" w:rsidR="00423142" w:rsidRDefault="00423142" w:rsidP="00423142">
      <w:pPr>
        <w:pStyle w:val="PL"/>
      </w:pPr>
      <w:r>
        <w:t xml:space="preserve">        $ref: '#/components/schemas/EESFunction-Single'</w:t>
      </w:r>
    </w:p>
    <w:p w14:paraId="394123B4" w14:textId="77777777" w:rsidR="00423142" w:rsidRDefault="00423142" w:rsidP="00423142">
      <w:pPr>
        <w:pStyle w:val="PL"/>
      </w:pPr>
      <w:r>
        <w:t xml:space="preserve">    EdgeDataNetwork-Multiple:</w:t>
      </w:r>
    </w:p>
    <w:p w14:paraId="13038331" w14:textId="77777777" w:rsidR="00423142" w:rsidRDefault="00423142" w:rsidP="00423142">
      <w:pPr>
        <w:pStyle w:val="PL"/>
      </w:pPr>
      <w:r>
        <w:t xml:space="preserve">      type: array</w:t>
      </w:r>
    </w:p>
    <w:p w14:paraId="08CC9744" w14:textId="77777777" w:rsidR="00423142" w:rsidRDefault="00423142" w:rsidP="00423142">
      <w:pPr>
        <w:pStyle w:val="PL"/>
      </w:pPr>
      <w:r>
        <w:t xml:space="preserve">      items:</w:t>
      </w:r>
    </w:p>
    <w:p w14:paraId="2BD3C27A" w14:textId="77777777" w:rsidR="00423142" w:rsidRDefault="00423142" w:rsidP="00423142">
      <w:pPr>
        <w:pStyle w:val="PL"/>
      </w:pPr>
      <w:r>
        <w:t xml:space="preserve">        $ref: '#/components/schemas/EdgeDataNetwork-Single'</w:t>
      </w:r>
    </w:p>
    <w:p w14:paraId="75D893B1" w14:textId="77777777" w:rsidR="00423142" w:rsidRDefault="00423142" w:rsidP="00423142">
      <w:pPr>
        <w:pStyle w:val="PL"/>
      </w:pPr>
      <w:r>
        <w:t xml:space="preserve">    EASProfile-Multiple:</w:t>
      </w:r>
    </w:p>
    <w:p w14:paraId="10A6D12F" w14:textId="77777777" w:rsidR="00423142" w:rsidRDefault="00423142" w:rsidP="00423142">
      <w:pPr>
        <w:pStyle w:val="PL"/>
      </w:pPr>
      <w:r>
        <w:t xml:space="preserve">      type: array</w:t>
      </w:r>
    </w:p>
    <w:p w14:paraId="6AB3B07E" w14:textId="77777777" w:rsidR="00423142" w:rsidRDefault="00423142" w:rsidP="00423142">
      <w:pPr>
        <w:pStyle w:val="PL"/>
      </w:pPr>
      <w:r>
        <w:t xml:space="preserve">      items:</w:t>
      </w:r>
    </w:p>
    <w:p w14:paraId="0A86C95D" w14:textId="77777777" w:rsidR="00423142" w:rsidRDefault="00423142" w:rsidP="00423142">
      <w:pPr>
        <w:pStyle w:val="PL"/>
      </w:pPr>
      <w:r>
        <w:t xml:space="preserve">        $ref: '#/components/schemas/EASProfile-Single'</w:t>
      </w:r>
    </w:p>
    <w:p w14:paraId="6FE7A45D" w14:textId="77777777" w:rsidR="00423142" w:rsidRDefault="00423142" w:rsidP="00423142">
      <w:pPr>
        <w:pStyle w:val="PL"/>
      </w:pPr>
      <w:r>
        <w:t xml:space="preserve">        </w:t>
      </w:r>
    </w:p>
    <w:p w14:paraId="24996ABD" w14:textId="77777777" w:rsidR="00423142" w:rsidRDefault="00423142" w:rsidP="00423142">
      <w:pPr>
        <w:pStyle w:val="PL"/>
      </w:pPr>
      <w:r>
        <w:t xml:space="preserve">#--------------------------------- Definition ------------------------------------                          </w:t>
      </w:r>
    </w:p>
    <w:p w14:paraId="2CA09E51" w14:textId="77777777" w:rsidR="00423142" w:rsidRDefault="00423142" w:rsidP="00423142">
      <w:pPr>
        <w:pStyle w:val="PL"/>
      </w:pPr>
    </w:p>
    <w:p w14:paraId="28E6521C" w14:textId="77777777" w:rsidR="00423142" w:rsidRDefault="00423142" w:rsidP="00423142">
      <w:pPr>
        <w:pStyle w:val="PL"/>
      </w:pPr>
      <w:r>
        <w:t xml:space="preserve">    resources-edgeNrm:</w:t>
      </w:r>
    </w:p>
    <w:p w14:paraId="26E8B6FE" w14:textId="77777777" w:rsidR="00423142" w:rsidRDefault="00423142" w:rsidP="00423142">
      <w:pPr>
        <w:pStyle w:val="PL"/>
      </w:pPr>
      <w:r>
        <w:t xml:space="preserve">      oneOf:</w:t>
      </w:r>
    </w:p>
    <w:p w14:paraId="48C0F84D" w14:textId="77777777" w:rsidR="00423142" w:rsidRDefault="00423142" w:rsidP="00423142">
      <w:pPr>
        <w:pStyle w:val="PL"/>
      </w:pPr>
      <w:r>
        <w:t xml:space="preserve">        - $ref: '#/components/schemas/MnS'</w:t>
      </w:r>
    </w:p>
    <w:p w14:paraId="2E028D7F" w14:textId="77777777" w:rsidR="00423142" w:rsidRDefault="00423142" w:rsidP="00423142">
      <w:pPr>
        <w:pStyle w:val="PL"/>
      </w:pPr>
      <w:r>
        <w:t xml:space="preserve">        - $ref: '#/components/schemas/SubNetwork-Single'</w:t>
      </w:r>
    </w:p>
    <w:p w14:paraId="32FB0DB7" w14:textId="77777777" w:rsidR="00423142" w:rsidRDefault="00423142" w:rsidP="00423142">
      <w:pPr>
        <w:pStyle w:val="PL"/>
      </w:pPr>
      <w:r>
        <w:t xml:space="preserve">        - $ref: '#/components/schemas/EASFunction-Single'</w:t>
      </w:r>
    </w:p>
    <w:p w14:paraId="6449F162" w14:textId="77777777" w:rsidR="00423142" w:rsidRDefault="00423142" w:rsidP="00423142">
      <w:pPr>
        <w:pStyle w:val="PL"/>
      </w:pPr>
      <w:r>
        <w:t xml:space="preserve">        - $ref: '#/components/schemas/ECSFunction-Single'</w:t>
      </w:r>
    </w:p>
    <w:p w14:paraId="03BE1685" w14:textId="77777777" w:rsidR="00423142" w:rsidRDefault="00423142" w:rsidP="00423142">
      <w:pPr>
        <w:pStyle w:val="PL"/>
      </w:pPr>
      <w:r>
        <w:t xml:space="preserve">        - $ref: '#/components/schemas/EESFunction-Single'</w:t>
      </w:r>
    </w:p>
    <w:p w14:paraId="2E729E98" w14:textId="77777777" w:rsidR="00423142" w:rsidRDefault="00423142" w:rsidP="00423142">
      <w:pPr>
        <w:pStyle w:val="PL"/>
      </w:pPr>
      <w:r>
        <w:t xml:space="preserve">        - $ref: '#/components/schemas/EdgeDataNetwork-Single'</w:t>
      </w:r>
    </w:p>
    <w:p w14:paraId="7E3B027C" w14:textId="77777777" w:rsidR="00423142" w:rsidRDefault="00423142" w:rsidP="00423142">
      <w:pPr>
        <w:pStyle w:val="PL"/>
      </w:pPr>
      <w:r>
        <w:t xml:space="preserve">        - $ref: '#/components/schemas/EASRequirements-Single'</w:t>
      </w:r>
    </w:p>
    <w:p w14:paraId="38DB4403" w14:textId="77777777" w:rsidR="00423142" w:rsidRDefault="00423142" w:rsidP="00423142">
      <w:pPr>
        <w:pStyle w:val="PL"/>
      </w:pPr>
      <w:r>
        <w:t xml:space="preserve">        - $ref: '#/components/schemas/EASProfile-Single'</w:t>
      </w:r>
    </w:p>
    <w:p w14:paraId="4ECCEF65" w14:textId="77777777" w:rsidR="00423142" w:rsidRDefault="00423142" w:rsidP="00423142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689D8F31" w14:textId="77777777" w:rsidR="00423142" w:rsidRPr="00423142" w:rsidRDefault="00423142" w:rsidP="00C127D2">
      <w:pPr>
        <w:rPr>
          <w:rFonts w:eastAsia="宋体"/>
          <w:lang w:eastAsia="zh-CN"/>
        </w:rPr>
      </w:pPr>
    </w:p>
    <w:p w14:paraId="3DE1D42E" w14:textId="77777777" w:rsidR="00423142" w:rsidRPr="00C56383" w:rsidRDefault="00423142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B66DC" w14:textId="77777777" w:rsidR="002B27DB" w:rsidRDefault="002B27DB">
      <w:r>
        <w:separator/>
      </w:r>
    </w:p>
  </w:endnote>
  <w:endnote w:type="continuationSeparator" w:id="0">
    <w:p w14:paraId="35457A6E" w14:textId="77777777" w:rsidR="002B27DB" w:rsidRDefault="002B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5AD3" w14:textId="77777777" w:rsidR="002B27DB" w:rsidRDefault="002B27DB">
      <w:r>
        <w:separator/>
      </w:r>
    </w:p>
  </w:footnote>
  <w:footnote w:type="continuationSeparator" w:id="0">
    <w:p w14:paraId="421B4422" w14:textId="77777777" w:rsidR="002B27DB" w:rsidRDefault="002B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A64" w:rsidRDefault="00842A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A64" w:rsidRDefault="00842A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A64" w:rsidRDefault="00842A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A64" w:rsidRDefault="00842A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lst1999">
    <w15:presenceInfo w15:providerId="AD" w15:userId="S-1-5-21-147214757-305610072-1517763936-102934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28DE"/>
    <w:rsid w:val="000E3E94"/>
    <w:rsid w:val="000E769B"/>
    <w:rsid w:val="000F3540"/>
    <w:rsid w:val="001023C2"/>
    <w:rsid w:val="001211B0"/>
    <w:rsid w:val="00131BAD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27DB"/>
    <w:rsid w:val="002B5741"/>
    <w:rsid w:val="002B6F19"/>
    <w:rsid w:val="002C2CBE"/>
    <w:rsid w:val="002C4803"/>
    <w:rsid w:val="002E472E"/>
    <w:rsid w:val="002F21B1"/>
    <w:rsid w:val="002F344F"/>
    <w:rsid w:val="00305409"/>
    <w:rsid w:val="003056B0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3142"/>
    <w:rsid w:val="004242F1"/>
    <w:rsid w:val="00440111"/>
    <w:rsid w:val="0045173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392E"/>
    <w:rsid w:val="005866C5"/>
    <w:rsid w:val="005905AC"/>
    <w:rsid w:val="00592D74"/>
    <w:rsid w:val="005A6727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4964"/>
    <w:rsid w:val="007E66C6"/>
    <w:rsid w:val="007F7259"/>
    <w:rsid w:val="008040A8"/>
    <w:rsid w:val="00817063"/>
    <w:rsid w:val="00825A11"/>
    <w:rsid w:val="008279FA"/>
    <w:rsid w:val="008371A4"/>
    <w:rsid w:val="00842A6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0BC6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C1593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35487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20E7"/>
    <w:rsid w:val="00F36D40"/>
    <w:rsid w:val="00F5064F"/>
    <w:rsid w:val="00F76CCF"/>
    <w:rsid w:val="00F8215D"/>
    <w:rsid w:val="00F97D20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af3">
    <w:name w:val="批注框文本 字符"/>
    <w:basedOn w:val="a0"/>
    <w:link w:val="af2"/>
    <w:rsid w:val="000A293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a8">
    <w:name w:val="脚注文本 字符"/>
    <w:link w:val="a7"/>
    <w:rsid w:val="000A293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0A293D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9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af7">
    <w:name w:val="文档结构图 字符"/>
    <w:link w:val="af6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b">
    <w:name w:val="纯文本 字符"/>
    <w:basedOn w:val="a0"/>
    <w:link w:val="afa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link w:val="af4"/>
    <w:rsid w:val="000A293D"/>
    <w:rPr>
      <w:rFonts w:ascii="Times New Roman" w:hAnsi="Times New Roman"/>
      <w:b/>
      <w:bCs/>
      <w:lang w:val="en-GB" w:eastAsia="en-US"/>
    </w:rPr>
  </w:style>
  <w:style w:type="paragraph" w:styleId="afc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d">
    <w:name w:val="Body Text"/>
    <w:basedOn w:val="a"/>
    <w:link w:val="afe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f">
    <w:name w:val="Body Text First Indent"/>
    <w:basedOn w:val="a"/>
    <w:link w:val="aff0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文本首行缩进 字符"/>
    <w:basedOn w:val="afe"/>
    <w:link w:val="aff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f1">
    <w:name w:val="List Paragraph"/>
    <w:basedOn w:val="a"/>
    <w:link w:val="aff2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f3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f4">
    <w:name w:val="Emphasis"/>
    <w:basedOn w:val="a0"/>
    <w:uiPriority w:val="20"/>
    <w:qFormat/>
    <w:rsid w:val="00844DBE"/>
    <w:rPr>
      <w:i/>
      <w:iCs/>
    </w:rPr>
  </w:style>
  <w:style w:type="character" w:styleId="aff5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f6">
    <w:name w:val="Bibliography"/>
    <w:basedOn w:val="a"/>
    <w:next w:val="a"/>
    <w:uiPriority w:val="37"/>
    <w:semiHidden/>
    <w:unhideWhenUsed/>
    <w:rsid w:val="0004021B"/>
  </w:style>
  <w:style w:type="paragraph" w:styleId="aff7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uiPriority w:val="99"/>
    <w:rsid w:val="0004021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04021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Body Text Indent"/>
    <w:basedOn w:val="a"/>
    <w:link w:val="aff9"/>
    <w:rsid w:val="0004021B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04021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8"/>
    <w:link w:val="28"/>
    <w:rsid w:val="0004021B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04021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4021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4021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4021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04021B"/>
    <w:pPr>
      <w:spacing w:after="0"/>
      <w:ind w:left="4252"/>
    </w:pPr>
  </w:style>
  <w:style w:type="character" w:customStyle="1" w:styleId="affb">
    <w:name w:val="结束语 字符"/>
    <w:basedOn w:val="a0"/>
    <w:link w:val="affa"/>
    <w:rsid w:val="0004021B"/>
    <w:rPr>
      <w:rFonts w:ascii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04021B"/>
  </w:style>
  <w:style w:type="character" w:customStyle="1" w:styleId="affd">
    <w:name w:val="日期 字符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04021B"/>
    <w:pPr>
      <w:spacing w:after="0"/>
    </w:pPr>
  </w:style>
  <w:style w:type="character" w:customStyle="1" w:styleId="afff">
    <w:name w:val="电子邮件签名 字符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04021B"/>
    <w:pPr>
      <w:spacing w:after="0"/>
    </w:pPr>
  </w:style>
  <w:style w:type="character" w:customStyle="1" w:styleId="afff1">
    <w:name w:val="尾注文本 字符"/>
    <w:basedOn w:val="a0"/>
    <w:link w:val="afff0"/>
    <w:rsid w:val="0004021B"/>
    <w:rPr>
      <w:rFonts w:ascii="Times New Roman" w:hAnsi="Times New Roman"/>
      <w:lang w:val="en-GB" w:eastAsia="en-US"/>
    </w:rPr>
  </w:style>
  <w:style w:type="paragraph" w:styleId="af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04021B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04021B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f8">
    <w:name w:val="macro"/>
    <w:link w:val="afff9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uiPriority w:val="99"/>
    <w:rsid w:val="0004021B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fd">
    <w:name w:val="Normal (Web)"/>
    <w:basedOn w:val="a"/>
    <w:rsid w:val="0004021B"/>
    <w:rPr>
      <w:sz w:val="24"/>
      <w:szCs w:val="24"/>
    </w:rPr>
  </w:style>
  <w:style w:type="paragraph" w:styleId="afffe">
    <w:name w:val="Normal Indent"/>
    <w:basedOn w:val="a"/>
    <w:rsid w:val="0004021B"/>
    <w:pPr>
      <w:ind w:left="720"/>
    </w:pPr>
  </w:style>
  <w:style w:type="paragraph" w:styleId="affff">
    <w:name w:val="Note Heading"/>
    <w:basedOn w:val="a"/>
    <w:next w:val="a"/>
    <w:link w:val="affff0"/>
    <w:rsid w:val="0004021B"/>
    <w:pPr>
      <w:spacing w:after="0"/>
    </w:pPr>
  </w:style>
  <w:style w:type="character" w:customStyle="1" w:styleId="affff0">
    <w:name w:val="注释标题 字符"/>
    <w:basedOn w:val="a0"/>
    <w:link w:val="affff"/>
    <w:rsid w:val="0004021B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04021B"/>
  </w:style>
  <w:style w:type="character" w:customStyle="1" w:styleId="affff4">
    <w:name w:val="称呼 字符"/>
    <w:basedOn w:val="a0"/>
    <w:link w:val="affff3"/>
    <w:rsid w:val="0004021B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04021B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04021B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fa">
    <w:name w:val="table of figures"/>
    <w:basedOn w:val="a"/>
    <w:next w:val="a"/>
    <w:rsid w:val="0004021B"/>
    <w:pPr>
      <w:spacing w:after="0"/>
    </w:pPr>
  </w:style>
  <w:style w:type="paragraph" w:styleId="affffb">
    <w:name w:val="Title"/>
    <w:basedOn w:val="a"/>
    <w:next w:val="a"/>
    <w:link w:val="affffc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aff2">
    <w:name w:val="列表段落 字符"/>
    <w:link w:val="aff1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e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a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c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d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e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a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ff7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">
    <w:name w:val="无列表2"/>
    <w:next w:val="a2"/>
    <w:uiPriority w:val="99"/>
    <w:semiHidden/>
    <w:unhideWhenUsed/>
    <w:rsid w:val="00DA6D4E"/>
  </w:style>
  <w:style w:type="table" w:customStyle="1" w:styleId="2f0">
    <w:name w:val="网格型2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浅色底纹2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2">
    <w:name w:val="浅色列表2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3">
    <w:name w:val="浅色网格2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c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d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e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a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4">
    <w:name w:val="深色列表2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5">
    <w:name w:val="彩色底纹2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6">
    <w:name w:val="彩色列表2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7">
    <w:name w:val="彩色网格2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38_Rel18_draftCR_adding_processMonitor_in_EASRequireme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8CF269B8-B758-4828-9BC0-C5E9908D3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14</Pages>
  <Words>4240</Words>
  <Characters>24174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lst1999</cp:lastModifiedBy>
  <cp:revision>5</cp:revision>
  <cp:lastPrinted>1899-12-31T23:00:00Z</cp:lastPrinted>
  <dcterms:created xsi:type="dcterms:W3CDTF">2023-11-15T20:53:00Z</dcterms:created>
  <dcterms:modified xsi:type="dcterms:W3CDTF">2023-11-15T22:34:00Z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(3)8Sw8LqDw3o70TWnHu2T337hZ+O7ABDLtId5O20bme5kcdYuPBEnILfSyzD52dqC7bn2qPk19
qfwT0TfsWK0DZ6uWh4qaVrsT9KiU2rFBjNfV7qkRjTSp7/I97aYuMjlYmi5jX0PF+phNm+Qe
vQQxNeS+h2aTtLuoh1xmYVuZtOH/alb+Y2bctxBd0qIfLiavdTxwIanoBpU2lavDqksHoWGw
4XzSZjLYkYqLI+VJDW</vt:lpwstr>
  </property>
  <property fmtid="{D5CDD505-2E9C-101B-9397-08002B2CF9AE}" pid="22" name="_2015_ms_pID_7253431">
    <vt:lpwstr>fNjE7X8VziC2sNyRQpXOmd6CEbww1OQr2hlLT32EcPS8pXnyPxn1Pl
NKIj21M09+XrBldxPRVW87E6NFcvNB688GGlZGw74BUXTxqjldPSv+aoQSMjuvjTnX0V2cOP
NMFDQmGEVwjd2YDLbQiyQOB/YPk8flSCAhCL4fMjcPj5pwZ8UCTbQ4gW9NEvtDQenPBtntzi
B9VJPsuPrY2+BdPHDykTEC0/1G1/WsknPKg6</vt:lpwstr>
  </property>
  <property fmtid="{D5CDD505-2E9C-101B-9397-08002B2CF9AE}" pid="23" name="_2015_ms_pID_7253432">
    <vt:lpwstr>I6GrYYpsc5M/wi1H1v1B4pE=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